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05C8B7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486719">
          <w:rPr>
            <w:rFonts w:hint="eastAsia"/>
            <w:b/>
            <w:noProof/>
            <w:sz w:val="24"/>
            <w:lang w:eastAsia="zh-CN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D126CD">
          <w:rPr>
            <w:b/>
            <w:noProof/>
            <w:sz w:val="24"/>
          </w:rPr>
          <w:t>115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486719">
          <w:rPr>
            <w:rFonts w:hint="eastAsia"/>
            <w:b/>
            <w:i/>
            <w:noProof/>
            <w:sz w:val="28"/>
            <w:lang w:eastAsia="zh-CN"/>
          </w:rPr>
          <w:t>R4-25</w:t>
        </w:r>
        <w:r w:rsidR="005367B0">
          <w:rPr>
            <w:b/>
            <w:i/>
            <w:noProof/>
            <w:sz w:val="28"/>
            <w:lang w:eastAsia="zh-CN"/>
          </w:rPr>
          <w:t>0</w:t>
        </w:r>
      </w:fldSimple>
      <w:r w:rsidR="00187A87">
        <w:rPr>
          <w:b/>
          <w:i/>
          <w:noProof/>
          <w:sz w:val="28"/>
          <w:lang w:eastAsia="zh-CN"/>
        </w:rPr>
        <w:t>8450</w:t>
      </w:r>
    </w:p>
    <w:p w14:paraId="7CB45193" w14:textId="041A1FF8" w:rsidR="001E41F3" w:rsidRDefault="00D126C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  <w:lang w:eastAsia="zh-CN"/>
        </w:rPr>
        <w:t>St. Julians</w:t>
      </w:r>
      <w:r>
        <w:rPr>
          <w:b/>
          <w:noProof/>
          <w:sz w:val="24"/>
          <w:lang w:eastAsia="zh-CN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  <w:lang w:eastAsia="zh-CN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 w:rsidR="00486719" w:rsidRPr="00486719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486719">
        <w:rPr>
          <w:rFonts w:hint="eastAsia"/>
          <w:b/>
          <w:noProof/>
          <w:sz w:val="24"/>
          <w:lang w:eastAsia="zh-CN"/>
        </w:rPr>
        <w:t xml:space="preserve"> </w:t>
      </w:r>
      <w:r w:rsidR="00486719">
        <w:rPr>
          <w:b/>
          <w:noProof/>
          <w:sz w:val="24"/>
          <w:lang w:eastAsia="zh-CN"/>
        </w:rPr>
        <w:t>–</w:t>
      </w:r>
      <w:r w:rsidR="00486719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23</w:t>
      </w:r>
      <w:r w:rsidRPr="00D126CD">
        <w:rPr>
          <w:b/>
          <w:noProof/>
          <w:sz w:val="24"/>
          <w:vertAlign w:val="superscript"/>
          <w:lang w:eastAsia="zh-CN"/>
        </w:rPr>
        <w:t>rd</w:t>
      </w:r>
      <w:r>
        <w:rPr>
          <w:b/>
          <w:noProof/>
          <w:sz w:val="24"/>
          <w:lang w:eastAsia="zh-CN"/>
        </w:rPr>
        <w:t xml:space="preserve"> May</w:t>
      </w:r>
      <w:r w:rsidR="00486719">
        <w:rPr>
          <w:rFonts w:hint="eastAsia"/>
          <w:b/>
          <w:noProof/>
          <w:sz w:val="24"/>
          <w:lang w:eastAsia="zh-CN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64CC65" w:rsidR="001E41F3" w:rsidRPr="00410371" w:rsidRDefault="0048671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6F67F7" w:rsidR="001E41F3" w:rsidRPr="00410371" w:rsidRDefault="009A468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5623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7DBF01" w:rsidR="001E41F3" w:rsidRPr="00410371" w:rsidRDefault="006D648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E48315" w:rsidR="001E41F3" w:rsidRPr="00410371" w:rsidRDefault="00D126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  <w:lang w:eastAsia="zh-CN"/>
                </w:rPr>
                <w:t>1</w:t>
              </w:r>
              <w:r w:rsidR="007A5BE9">
                <w:rPr>
                  <w:b/>
                  <w:noProof/>
                  <w:sz w:val="28"/>
                  <w:lang w:eastAsia="zh-CN"/>
                </w:rPr>
                <w:t>8.9</w:t>
              </w:r>
              <w:r>
                <w:rPr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9C85903" w:rsidR="00F25D98" w:rsidRDefault="0048671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03F9EB" w:rsidR="001E41F3" w:rsidRDefault="004867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Core maintenance CR on </w:t>
            </w:r>
            <w:r w:rsidR="007A5BE9">
              <w:rPr>
                <w:lang w:eastAsia="zh-CN"/>
              </w:rPr>
              <w:t>HO with PSCell delay R18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B71D55" w:rsidR="001E41F3" w:rsidRDefault="004867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Intel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4631B2" w:rsidR="001E41F3" w:rsidRDefault="0048671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WG4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1B99B9" w:rsidR="001E41F3" w:rsidRPr="00534B61" w:rsidRDefault="00D126CD">
            <w:pPr>
              <w:pStyle w:val="CRCoverPage"/>
              <w:spacing w:after="0"/>
              <w:ind w:left="100"/>
              <w:rPr>
                <w:noProof/>
              </w:rPr>
            </w:pPr>
            <w:r w:rsidRPr="00D126CD">
              <w:rPr>
                <w:rFonts w:eastAsiaTheme="minorEastAsia" w:cs="Arial"/>
              </w:rPr>
              <w:t>NR_RRM_enh2-Core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D46E7E" w:rsidR="001E41F3" w:rsidRDefault="004867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2025-0</w:t>
            </w:r>
            <w:r w:rsidR="00B92CAC">
              <w:rPr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-</w:t>
            </w:r>
            <w:r w:rsidR="006D6485">
              <w:rPr>
                <w:lang w:eastAsia="zh-CN"/>
              </w:rPr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5FD50A" w:rsidR="001E41F3" w:rsidRPr="00C574C3" w:rsidRDefault="00486719" w:rsidP="00D24991">
            <w:pPr>
              <w:pStyle w:val="CRCoverPage"/>
              <w:spacing w:after="0"/>
              <w:ind w:left="100" w:right="-609"/>
              <w:rPr>
                <w:b/>
                <w:bCs/>
                <w:i/>
                <w:iCs/>
                <w:noProof/>
                <w:lang w:eastAsia="zh-CN"/>
              </w:rPr>
            </w:pPr>
            <w:r w:rsidRPr="00C574C3">
              <w:rPr>
                <w:rFonts w:hint="eastAsia"/>
                <w:b/>
                <w:bCs/>
                <w:i/>
                <w:iCs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2A3677" w:rsidR="001E41F3" w:rsidRPr="00486719" w:rsidRDefault="00D24991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486719">
              <w:rPr>
                <w:i/>
                <w:iCs/>
              </w:rPr>
              <w:fldChar w:fldCharType="begin"/>
            </w:r>
            <w:r w:rsidRPr="00486719">
              <w:rPr>
                <w:i/>
                <w:iCs/>
              </w:rPr>
              <w:instrText xml:space="preserve"> DOCPROPERTY  Release  \* MERGEFORMAT </w:instrText>
            </w:r>
            <w:r w:rsidRPr="00486719">
              <w:rPr>
                <w:i/>
                <w:iCs/>
              </w:rPr>
              <w:fldChar w:fldCharType="separate"/>
            </w:r>
            <w:r w:rsidR="00486719" w:rsidRPr="00486719">
              <w:rPr>
                <w:rFonts w:hint="eastAsia"/>
                <w:i/>
                <w:iCs/>
                <w:noProof/>
                <w:lang w:eastAsia="zh-CN"/>
              </w:rPr>
              <w:t>Rel-1</w:t>
            </w:r>
            <w:r w:rsidRPr="00486719">
              <w:rPr>
                <w:i/>
                <w:iCs/>
                <w:noProof/>
              </w:rPr>
              <w:fldChar w:fldCharType="end"/>
            </w:r>
            <w:r w:rsidR="007A5BE9">
              <w:rPr>
                <w:i/>
                <w:iCs/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9F4EF6" w:rsidR="001E41F3" w:rsidRDefault="00077C80" w:rsidP="00077C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Handover with PSCell - P</w:t>
            </w:r>
            <w:r w:rsidR="00456739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</w:rPr>
              <w:t xml:space="preserve">ell </w:t>
            </w:r>
            <w:r w:rsidR="00456739">
              <w:rPr>
                <w:rFonts w:hint="eastAsia"/>
                <w:noProof/>
                <w:lang w:eastAsia="zh-CN"/>
              </w:rPr>
              <w:t>change delay</w:t>
            </w:r>
            <w:r>
              <w:rPr>
                <w:noProof/>
              </w:rPr>
              <w:t xml:space="preserve"> requirements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456739">
              <w:rPr>
                <w:noProof/>
                <w:lang w:eastAsia="zh-CN"/>
              </w:rPr>
              <w:t>–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456739">
              <w:rPr>
                <w:rFonts w:hint="eastAsia"/>
                <w:noProof/>
                <w:lang w:eastAsia="zh-CN"/>
              </w:rPr>
              <w:t xml:space="preserve">same notation of </w:t>
            </w:r>
            <w:r w:rsidR="001272E2" w:rsidRPr="00873885">
              <w:rPr>
                <w:rFonts w:eastAsia="Times New Roman"/>
                <w:lang w:val="fr-FR"/>
              </w:rPr>
              <w:t>T</w:t>
            </w:r>
            <w:r w:rsidR="001272E2" w:rsidRPr="00873885">
              <w:rPr>
                <w:rFonts w:eastAsia="Times New Roman"/>
                <w:vertAlign w:val="subscript"/>
                <w:lang w:val="fr-FR"/>
              </w:rPr>
              <w:t>∆</w:t>
            </w:r>
            <w:r w:rsidR="00456739">
              <w:rPr>
                <w:rFonts w:hint="eastAsia"/>
                <w:noProof/>
                <w:lang w:eastAsia="zh-CN"/>
              </w:rPr>
              <w:t xml:space="preserve"> is used in the same clause to refer to two different parameters which are for PCell and for PSCell respectively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5DA04B" w:rsidR="001E41F3" w:rsidRPr="00077C80" w:rsidRDefault="004567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Differentiate the PSCell </w:t>
            </w:r>
            <w:r w:rsidR="001272E2" w:rsidRPr="00873885">
              <w:rPr>
                <w:rFonts w:eastAsia="Times New Roman"/>
                <w:lang w:val="fr-FR"/>
              </w:rPr>
              <w:t>T</w:t>
            </w:r>
            <w:r w:rsidR="001272E2" w:rsidRPr="00873885">
              <w:rPr>
                <w:rFonts w:eastAsia="Times New Roman"/>
                <w:vertAlign w:val="subscript"/>
                <w:lang w:val="fr-FR"/>
              </w:rPr>
              <w:t>∆</w:t>
            </w:r>
            <w:r>
              <w:rPr>
                <w:rFonts w:hint="eastAsia"/>
                <w:noProof/>
                <w:lang w:eastAsia="zh-CN"/>
              </w:rPr>
              <w:t xml:space="preserve"> by chan</w:t>
            </w:r>
            <w:r w:rsidR="001272E2">
              <w:rPr>
                <w:rFonts w:hint="eastAsia"/>
                <w:noProof/>
                <w:lang w:eastAsia="zh-CN"/>
              </w:rPr>
              <w:t>ging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1272E2" w:rsidRPr="00873885">
              <w:rPr>
                <w:rFonts w:eastAsia="Times New Roman"/>
                <w:lang w:val="fr-FR"/>
              </w:rPr>
              <w:t>T</w:t>
            </w:r>
            <w:r w:rsidR="001272E2" w:rsidRPr="00873885">
              <w:rPr>
                <w:rFonts w:eastAsia="Times New Roman"/>
                <w:vertAlign w:val="subscript"/>
                <w:lang w:val="fr-FR"/>
              </w:rPr>
              <w:t>∆</w:t>
            </w:r>
            <w:r>
              <w:rPr>
                <w:rFonts w:hint="eastAsia"/>
                <w:noProof/>
                <w:lang w:eastAsia="zh-CN"/>
              </w:rPr>
              <w:t xml:space="preserve"> to </w:t>
            </w:r>
            <w:r w:rsidR="001272E2" w:rsidRPr="00873885">
              <w:rPr>
                <w:rFonts w:eastAsia="Times New Roman"/>
                <w:lang w:val="fr-FR"/>
              </w:rPr>
              <w:t>T</w:t>
            </w:r>
            <w:r w:rsidR="001272E2" w:rsidRPr="00873885">
              <w:rPr>
                <w:rFonts w:eastAsia="Times New Roman"/>
                <w:vertAlign w:val="subscript"/>
                <w:lang w:val="fr-FR"/>
              </w:rPr>
              <w:t>∆</w:t>
            </w:r>
            <w:r>
              <w:rPr>
                <w:rFonts w:hint="eastAsia"/>
                <w:noProof/>
                <w:lang w:eastAsia="zh-CN"/>
              </w:rPr>
              <w:t>_PSCell in this clause</w:t>
            </w:r>
            <w:r w:rsidR="0043614D">
              <w:rPr>
                <w:rFonts w:hint="eastAsia"/>
                <w:noProof/>
                <w:lang w:eastAsia="zh-CN"/>
              </w:rPr>
              <w:t xml:space="preserve"> 6.1.5.4.2</w:t>
            </w:r>
            <w:r w:rsidR="00077C80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492345" w:rsidR="001E41F3" w:rsidRDefault="00077C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 xml:space="preserve">equirement is </w:t>
            </w:r>
            <w:r w:rsidR="0091793F">
              <w:rPr>
                <w:rFonts w:hint="eastAsia"/>
                <w:noProof/>
                <w:lang w:eastAsia="zh-CN"/>
              </w:rPr>
              <w:t>not correct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244218" w:rsidR="001E41F3" w:rsidRDefault="004567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6.1.5.4</w:t>
            </w:r>
            <w:r w:rsidR="002D5F40">
              <w:rPr>
                <w:noProof/>
                <w:lang w:eastAsia="zh-CN"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112983" w:rsidR="001E41F3" w:rsidRDefault="00077C8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27256B1" w:rsidR="001E41F3" w:rsidRDefault="00077C8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747E72" w:rsidR="001E41F3" w:rsidRDefault="00077C8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54D9E50" w:rsidR="001E41F3" w:rsidRDefault="00D126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</w:t>
            </w:r>
            <w:r w:rsidR="006D6485">
              <w:rPr>
                <w:noProof/>
                <w:lang w:eastAsia="zh-CN"/>
              </w:rPr>
              <w:t>imilar</w:t>
            </w:r>
            <w:r>
              <w:rPr>
                <w:noProof/>
                <w:lang w:eastAsia="zh-CN"/>
              </w:rPr>
              <w:t xml:space="preserve"> changes are endorsed in Rel-19 spec in the last meeting in R4-2504017.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5090A0" w14:textId="77777777" w:rsidR="00873885" w:rsidRPr="00C64B9D" w:rsidRDefault="00873885" w:rsidP="00873885">
      <w:pPr>
        <w:pStyle w:val="Heading3"/>
        <w:rPr>
          <w:noProof/>
          <w:color w:val="FF0000"/>
        </w:rPr>
      </w:pPr>
      <w:r w:rsidRPr="00C64B9D">
        <w:rPr>
          <w:noProof/>
          <w:color w:val="FF0000"/>
        </w:rPr>
        <w:lastRenderedPageBreak/>
        <w:t>&lt;&lt;Start of Change1&gt;&gt;</w:t>
      </w:r>
    </w:p>
    <w:p w14:paraId="79833287" w14:textId="77777777" w:rsidR="00D5493B" w:rsidRPr="00D5493B" w:rsidRDefault="00D5493B" w:rsidP="00D5493B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rFonts w:ascii="Arial" w:eastAsia="Times New Roman" w:hAnsi="Arial"/>
          <w:sz w:val="22"/>
        </w:rPr>
      </w:pPr>
      <w:r w:rsidRPr="00D5493B">
        <w:rPr>
          <w:rFonts w:ascii="Arial" w:eastAsia="Times New Roman" w:hAnsi="Arial"/>
          <w:sz w:val="22"/>
        </w:rPr>
        <w:t>6.1.5.4.2</w:t>
      </w:r>
      <w:r w:rsidRPr="00D5493B">
        <w:rPr>
          <w:rFonts w:ascii="Arial" w:eastAsia="Times New Roman" w:hAnsi="Arial"/>
          <w:sz w:val="22"/>
        </w:rPr>
        <w:tab/>
        <w:t>HO with PSCell – PSCell change delay</w:t>
      </w:r>
    </w:p>
    <w:p w14:paraId="39365C8E" w14:textId="77777777" w:rsidR="00D5493B" w:rsidRPr="00D5493B" w:rsidRDefault="00D5493B" w:rsidP="00D5493B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D5493B">
        <w:rPr>
          <w:rFonts w:eastAsia="Times New Roman"/>
        </w:rPr>
        <w:t>The requirements in this section shall apply for PSCell change during handover with PSCell from NR</w:t>
      </w:r>
      <w:r w:rsidRPr="00D5493B">
        <w:rPr>
          <w:rFonts w:eastAsia="Times New Roman"/>
          <w:lang w:val="en-US" w:eastAsia="zh-CN"/>
        </w:rPr>
        <w:t>-</w:t>
      </w:r>
      <w:r w:rsidRPr="00D5493B">
        <w:rPr>
          <w:rFonts w:eastAsia="Times New Roman"/>
        </w:rPr>
        <w:t>DC to NR-DC.</w:t>
      </w:r>
    </w:p>
    <w:p w14:paraId="758982A2" w14:textId="77777777" w:rsidR="00D5493B" w:rsidRPr="00D5493B" w:rsidRDefault="00D5493B" w:rsidP="00D5493B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D5493B">
        <w:rPr>
          <w:rFonts w:eastAsia="Times New Roman" w:cs="v4.2.0"/>
        </w:rPr>
        <w:t xml:space="preserve">When handover with PSCell </w:t>
      </w:r>
      <w:r w:rsidRPr="00D5493B">
        <w:rPr>
          <w:rFonts w:eastAsia="Times New Roman"/>
        </w:rPr>
        <w:t>from NR-DC to NR-DC</w:t>
      </w:r>
      <w:r w:rsidRPr="00D5493B">
        <w:rPr>
          <w:rFonts w:eastAsia="Times New Roman" w:cs="v4.2.0"/>
        </w:rPr>
        <w:t xml:space="preserve"> is commanded, the PSCell change time shall be less than </w:t>
      </w:r>
      <w:proofErr w:type="spellStart"/>
      <w:r w:rsidRPr="00D5493B">
        <w:rPr>
          <w:rFonts w:eastAsia="Times New Roman" w:cs="v4.2.0"/>
        </w:rPr>
        <w:t>D</w:t>
      </w:r>
      <w:r w:rsidRPr="00D5493B">
        <w:rPr>
          <w:rFonts w:eastAsia="Times New Roman" w:cs="v4.2.0"/>
          <w:vertAlign w:val="subscript"/>
        </w:rPr>
        <w:t>HOwithPSCell_PSCell</w:t>
      </w:r>
      <w:proofErr w:type="spellEnd"/>
      <w:r w:rsidRPr="00D5493B">
        <w:rPr>
          <w:rFonts w:eastAsia="Times New Roman"/>
          <w:lang w:eastAsia="ja-JP"/>
        </w:rPr>
        <w:t>:</w:t>
      </w:r>
    </w:p>
    <w:p w14:paraId="376572E5" w14:textId="4256D5E5" w:rsidR="00D5493B" w:rsidRPr="00D5493B" w:rsidRDefault="00D5493B" w:rsidP="00D5493B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vertAlign w:val="subscript"/>
          <w:lang w:val="fr-FR" w:eastAsia="zh-CN"/>
        </w:rPr>
      </w:pPr>
      <w:r w:rsidRPr="00D5493B">
        <w:rPr>
          <w:rFonts w:eastAsia="Times New Roman"/>
          <w:lang w:val="fr-FR" w:eastAsia="zh-CN"/>
        </w:rPr>
        <w:t>-</w:t>
      </w:r>
      <w:r w:rsidRPr="00D5493B">
        <w:rPr>
          <w:rFonts w:eastAsia="Times New Roman"/>
          <w:lang w:val="fr-FR" w:eastAsia="zh-CN"/>
        </w:rPr>
        <w:tab/>
      </w:r>
      <w:proofErr w:type="spellStart"/>
      <w:r w:rsidRPr="00D5493B">
        <w:rPr>
          <w:rFonts w:eastAsia="Times New Roman" w:cs="v4.2.0"/>
          <w:lang w:val="fr-FR"/>
        </w:rPr>
        <w:t>D</w:t>
      </w:r>
      <w:r w:rsidRPr="00D5493B">
        <w:rPr>
          <w:rFonts w:eastAsia="Times New Roman" w:cs="v4.2.0"/>
          <w:vertAlign w:val="subscript"/>
          <w:lang w:val="fr-FR"/>
        </w:rPr>
        <w:t>HOwithPSCell_PSCell</w:t>
      </w:r>
      <w:proofErr w:type="spellEnd"/>
      <w:r w:rsidRPr="00D5493B">
        <w:rPr>
          <w:rFonts w:eastAsia="Times New Roman"/>
          <w:lang w:val="fr-FR"/>
        </w:rPr>
        <w:t xml:space="preserve"> = </w:t>
      </w:r>
      <w:proofErr w:type="spellStart"/>
      <w:r w:rsidRPr="00D5493B">
        <w:rPr>
          <w:rFonts w:eastAsia="Times New Roman"/>
          <w:lang w:val="fr-FR"/>
        </w:rPr>
        <w:t>T</w:t>
      </w:r>
      <w:r w:rsidRPr="00D5493B">
        <w:rPr>
          <w:rFonts w:eastAsia="Times New Roman"/>
          <w:vertAlign w:val="subscript"/>
          <w:lang w:val="fr-FR"/>
        </w:rPr>
        <w:t>RRC_delay</w:t>
      </w:r>
      <w:proofErr w:type="spellEnd"/>
      <w:r w:rsidRPr="00D5493B">
        <w:rPr>
          <w:rFonts w:eastAsia="Times New Roman"/>
          <w:lang w:val="fr-FR"/>
        </w:rPr>
        <w:t xml:space="preserve"> + </w:t>
      </w:r>
      <w:proofErr w:type="spellStart"/>
      <w:r w:rsidRPr="00D5493B">
        <w:rPr>
          <w:rFonts w:eastAsia="Times New Roman"/>
          <w:lang w:val="fr-FR"/>
        </w:rPr>
        <w:t>T</w:t>
      </w:r>
      <w:r w:rsidRPr="00D5493B">
        <w:rPr>
          <w:rFonts w:eastAsia="Times New Roman"/>
          <w:vertAlign w:val="subscript"/>
          <w:lang w:val="fr-FR"/>
        </w:rPr>
        <w:t>processing</w:t>
      </w:r>
      <w:proofErr w:type="spellEnd"/>
      <w:r w:rsidRPr="00D5493B">
        <w:rPr>
          <w:rFonts w:eastAsia="Times New Roman"/>
          <w:lang w:val="fr-FR"/>
        </w:rPr>
        <w:t xml:space="preserve"> + </w:t>
      </w:r>
      <w:proofErr w:type="spellStart"/>
      <w:r w:rsidRPr="00D5493B">
        <w:rPr>
          <w:rFonts w:eastAsia="Times New Roman"/>
          <w:lang w:val="fr-FR"/>
        </w:rPr>
        <w:t>T</w:t>
      </w:r>
      <w:r w:rsidRPr="00D5493B">
        <w:rPr>
          <w:rFonts w:eastAsia="Times New Roman"/>
          <w:vertAlign w:val="subscript"/>
          <w:lang w:val="fr-FR"/>
        </w:rPr>
        <w:t>search_PCell</w:t>
      </w:r>
      <w:proofErr w:type="spellEnd"/>
      <w:r w:rsidRPr="00D5493B">
        <w:rPr>
          <w:rFonts w:eastAsia="Times New Roman"/>
          <w:lang w:val="fr-FR"/>
        </w:rPr>
        <w:t xml:space="preserve"> + </w:t>
      </w:r>
      <w:proofErr w:type="spellStart"/>
      <w:r w:rsidRPr="00D5493B">
        <w:rPr>
          <w:rFonts w:eastAsia="Times New Roman"/>
          <w:lang w:val="fr-FR"/>
        </w:rPr>
        <w:t>T</w:t>
      </w:r>
      <w:r w:rsidRPr="00D5493B">
        <w:rPr>
          <w:rFonts w:eastAsia="Times New Roman"/>
          <w:vertAlign w:val="subscript"/>
          <w:lang w:val="fr-FR"/>
        </w:rPr>
        <w:t>search_PSCell</w:t>
      </w:r>
      <w:proofErr w:type="spellEnd"/>
      <w:r w:rsidRPr="00D5493B">
        <w:rPr>
          <w:rFonts w:eastAsia="Times New Roman"/>
          <w:lang w:val="fr-FR"/>
        </w:rPr>
        <w:t xml:space="preserve"> + </w:t>
      </w:r>
      <w:proofErr w:type="spellStart"/>
      <w:r w:rsidRPr="00D5493B">
        <w:rPr>
          <w:rFonts w:eastAsia="Times New Roman"/>
          <w:lang w:val="fr-FR"/>
        </w:rPr>
        <w:t>T</w:t>
      </w:r>
      <w:r w:rsidRPr="00D5493B">
        <w:rPr>
          <w:rFonts w:eastAsia="Times New Roman"/>
          <w:vertAlign w:val="subscript"/>
          <w:lang w:val="fr-FR"/>
        </w:rPr>
        <w:t>∆</w:t>
      </w:r>
      <w:ins w:id="1" w:author="Intel Corporation_RAN4#114bis" w:date="2025-05-01T13:25:00Z" w16du:dateUtc="2025-05-01T05:25:00Z">
        <w:r>
          <w:rPr>
            <w:rFonts w:eastAsia="Times New Roman"/>
            <w:vertAlign w:val="subscript"/>
            <w:lang w:val="fr-FR"/>
          </w:rPr>
          <w:t>_PSCell</w:t>
        </w:r>
      </w:ins>
      <w:proofErr w:type="spellEnd"/>
      <w:r w:rsidRPr="00D5493B">
        <w:rPr>
          <w:rFonts w:eastAsia="Times New Roman"/>
          <w:lang w:val="fr-FR"/>
        </w:rPr>
        <w:t xml:space="preserve"> + </w:t>
      </w:r>
      <w:proofErr w:type="spellStart"/>
      <w:r w:rsidRPr="00D5493B">
        <w:rPr>
          <w:rFonts w:eastAsia="Times New Roman"/>
          <w:lang w:val="fr-FR"/>
        </w:rPr>
        <w:t>T</w:t>
      </w:r>
      <w:r w:rsidRPr="00D5493B">
        <w:rPr>
          <w:rFonts w:eastAsia="Times New Roman"/>
          <w:vertAlign w:val="subscript"/>
          <w:lang w:val="fr-FR"/>
        </w:rPr>
        <w:t>PSCell</w:t>
      </w:r>
      <w:proofErr w:type="spellEnd"/>
      <w:r w:rsidRPr="00D5493B">
        <w:rPr>
          <w:rFonts w:eastAsia="Times New Roman"/>
          <w:vertAlign w:val="subscript"/>
          <w:lang w:val="fr-FR"/>
        </w:rPr>
        <w:t>_ DU</w:t>
      </w:r>
      <w:r w:rsidRPr="00D5493B">
        <w:rPr>
          <w:rFonts w:eastAsia="Times New Roman"/>
          <w:lang w:val="fr-FR"/>
        </w:rPr>
        <w:t xml:space="preserve"> + 2 ms</w:t>
      </w:r>
    </w:p>
    <w:p w14:paraId="49F5805A" w14:textId="77777777" w:rsidR="00D5493B" w:rsidRPr="00D5493B" w:rsidRDefault="00D5493B" w:rsidP="00D5493B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D5493B">
        <w:rPr>
          <w:rFonts w:eastAsia="Times New Roman"/>
        </w:rPr>
        <w:t>Where:</w:t>
      </w:r>
    </w:p>
    <w:p w14:paraId="1AFDE8EE" w14:textId="77777777" w:rsidR="00A66AFD" w:rsidRDefault="00A66AFD" w:rsidP="00A66AFD">
      <w:pPr>
        <w:pStyle w:val="B1"/>
        <w:rPr>
          <w:rFonts w:ascii="Times" w:hAnsi="Times"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proofErr w:type="spellStart"/>
      <w:r>
        <w:t>T</w:t>
      </w:r>
      <w:r>
        <w:rPr>
          <w:vertAlign w:val="subscript"/>
        </w:rPr>
        <w:t>RRC_delay</w:t>
      </w:r>
      <w:proofErr w:type="spellEnd"/>
      <w:del w:id="2" w:author="Intel Corporation" w:date="2025-05-22T16:56:00Z" w16du:dateUtc="2025-05-22T14:56:00Z">
        <w:r w:rsidDel="00AD4336">
          <w:rPr>
            <w:rFonts w:ascii="Times" w:hAnsi="Times"/>
            <w:lang w:val="en-US"/>
          </w:rPr>
          <w:delText>,</w:delText>
        </w:r>
      </w:del>
      <w:r>
        <w:rPr>
          <w:rFonts w:ascii="Times" w:hAnsi="Times"/>
          <w:lang w:val="en-US"/>
        </w:rPr>
        <w:t xml:space="preserve"> </w:t>
      </w:r>
      <w:del w:id="3" w:author="Intel Corporation" w:date="2025-05-22T16:52:00Z" w16du:dateUtc="2025-05-22T14:52:00Z">
        <w:r w:rsidDel="00AD4336">
          <w:delText>T</w:delText>
        </w:r>
        <w:r w:rsidDel="00AD4336">
          <w:rPr>
            <w:vertAlign w:val="subscript"/>
          </w:rPr>
          <w:delText>∆</w:delText>
        </w:r>
        <w:r w:rsidDel="00AD4336">
          <w:delText xml:space="preserve"> </w:delText>
        </w:r>
      </w:del>
      <w:r>
        <w:t xml:space="preserve">and </w:t>
      </w:r>
      <w:proofErr w:type="spellStart"/>
      <w:r>
        <w:t>T</w:t>
      </w:r>
      <w:r>
        <w:rPr>
          <w:vertAlign w:val="subscript"/>
        </w:rPr>
        <w:t>PSCell</w:t>
      </w:r>
      <w:proofErr w:type="spellEnd"/>
      <w:r>
        <w:rPr>
          <w:vertAlign w:val="subscript"/>
        </w:rPr>
        <w:t>_ DU</w:t>
      </w:r>
      <w:r>
        <w:t xml:space="preserve"> are the same as defined </w:t>
      </w:r>
      <w:r>
        <w:rPr>
          <w:rFonts w:ascii="Times" w:hAnsi="Times"/>
          <w:lang w:val="en-US"/>
        </w:rPr>
        <w:t>in clause 8.9.2.</w:t>
      </w:r>
      <w:ins w:id="4" w:author="Intel Corporation" w:date="2025-05-22T16:52:00Z" w16du:dateUtc="2025-05-22T14:52:00Z">
        <w:r>
          <w:rPr>
            <w:rFonts w:ascii="Times" w:hAnsi="Times"/>
            <w:lang w:val="en-US"/>
          </w:rPr>
          <w:t xml:space="preserve"> </w:t>
        </w:r>
        <w:proofErr w:type="spellStart"/>
        <w:r w:rsidRPr="00691C10">
          <w:t>T</w:t>
        </w:r>
        <w:r w:rsidRPr="00691C10">
          <w:rPr>
            <w:vertAlign w:val="subscript"/>
          </w:rPr>
          <w:t>∆</w:t>
        </w:r>
        <w:r>
          <w:rPr>
            <w:vertAlign w:val="subscript"/>
          </w:rPr>
          <w:t>_PSCell</w:t>
        </w:r>
        <w:proofErr w:type="spellEnd"/>
        <w:r w:rsidRPr="00691C10">
          <w:t xml:space="preserve"> </w:t>
        </w:r>
        <w:r>
          <w:t>= T</w:t>
        </w:r>
        <w:r>
          <w:rPr>
            <w:vertAlign w:val="subscript"/>
          </w:rPr>
          <w:t>∆</w:t>
        </w:r>
        <w:r>
          <w:t xml:space="preserve"> which is </w:t>
        </w:r>
      </w:ins>
      <w:ins w:id="5" w:author="Intel Corporation" w:date="2025-05-22T16:53:00Z" w16du:dateUtc="2025-05-22T14:53:00Z">
        <w:r>
          <w:t>specified</w:t>
        </w:r>
      </w:ins>
      <w:ins w:id="6" w:author="Intel Corporation" w:date="2025-05-22T16:52:00Z" w16du:dateUtc="2025-05-22T14:52:00Z">
        <w:r>
          <w:t xml:space="preserve"> in clause 8.9.2.</w:t>
        </w:r>
      </w:ins>
      <w:r>
        <w:rPr>
          <w:rFonts w:ascii="Times" w:hAnsi="Times" w:hint="eastAsia"/>
          <w:lang w:val="en-US" w:eastAsia="zh-CN"/>
        </w:rPr>
        <w:t xml:space="preserve"> </w:t>
      </w:r>
      <w:proofErr w:type="spellStart"/>
      <w:r>
        <w:t>T</w:t>
      </w:r>
      <w:r>
        <w:rPr>
          <w:vertAlign w:val="subscript"/>
        </w:rPr>
        <w:t>search_PSCell</w:t>
      </w:r>
      <w:proofErr w:type="spellEnd"/>
      <w:r>
        <w:t xml:space="preserve"> </w:t>
      </w:r>
      <w:r>
        <w:rPr>
          <w:rFonts w:hint="eastAsia"/>
          <w:lang w:val="en-US" w:eastAsia="zh-CN"/>
        </w:rPr>
        <w:t xml:space="preserve">is same as </w:t>
      </w:r>
      <w:proofErr w:type="spellStart"/>
      <w:r>
        <w:t>T</w:t>
      </w:r>
      <w:r>
        <w:rPr>
          <w:vertAlign w:val="subscript"/>
        </w:rPr>
        <w:t>search</w:t>
      </w:r>
      <w:proofErr w:type="spellEnd"/>
      <w:r>
        <w:rPr>
          <w:rFonts w:hint="eastAsia"/>
          <w:vertAlign w:val="subscript"/>
          <w:lang w:val="en-US" w:eastAsia="zh-CN"/>
        </w:rPr>
        <w:t xml:space="preserve"> </w:t>
      </w:r>
      <w:r>
        <w:t xml:space="preserve">defined </w:t>
      </w:r>
      <w:r>
        <w:rPr>
          <w:rFonts w:ascii="Times" w:hAnsi="Times"/>
          <w:lang w:val="en-US"/>
        </w:rPr>
        <w:t>in clause 8.9.2</w:t>
      </w:r>
      <w:r>
        <w:rPr>
          <w:rFonts w:ascii="Times" w:hAnsi="Times" w:hint="eastAsia"/>
          <w:lang w:val="en-US" w:eastAsia="zh-CN"/>
        </w:rPr>
        <w:t>.</w:t>
      </w:r>
    </w:p>
    <w:p w14:paraId="2BBB4E55" w14:textId="77777777" w:rsidR="00D5493B" w:rsidRPr="00D5493B" w:rsidRDefault="00D5493B" w:rsidP="00D5493B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/>
        </w:rPr>
      </w:pPr>
      <w:r w:rsidRPr="00D5493B">
        <w:rPr>
          <w:rFonts w:eastAsia="Times New Roman"/>
          <w:lang w:val="fr-FR" w:eastAsia="zh-CN"/>
        </w:rPr>
        <w:t>-</w:t>
      </w:r>
      <w:r w:rsidRPr="00D5493B">
        <w:rPr>
          <w:rFonts w:eastAsia="Times New Roman"/>
          <w:lang w:val="fr-FR" w:eastAsia="zh-CN"/>
        </w:rPr>
        <w:tab/>
      </w:r>
      <w:proofErr w:type="spellStart"/>
      <w:r w:rsidRPr="00D5493B">
        <w:rPr>
          <w:rFonts w:eastAsia="Times New Roman"/>
          <w:lang w:val="fr-FR"/>
        </w:rPr>
        <w:t>T</w:t>
      </w:r>
      <w:r w:rsidRPr="00D5493B">
        <w:rPr>
          <w:rFonts w:eastAsia="Times New Roman"/>
          <w:vertAlign w:val="subscript"/>
          <w:lang w:val="fr-FR"/>
        </w:rPr>
        <w:t>processing</w:t>
      </w:r>
      <w:proofErr w:type="spellEnd"/>
      <w:r w:rsidRPr="00D5493B">
        <w:rPr>
          <w:rFonts w:eastAsia="Times New Roman"/>
          <w:lang w:val="fr-FR"/>
        </w:rPr>
        <w:t xml:space="preserve"> </w:t>
      </w:r>
      <w:proofErr w:type="spellStart"/>
      <w:r w:rsidRPr="00D5493B">
        <w:rPr>
          <w:rFonts w:eastAsia="Times New Roman"/>
          <w:lang w:val="fr-FR"/>
        </w:rPr>
        <w:t>is</w:t>
      </w:r>
      <w:proofErr w:type="spellEnd"/>
      <w:r w:rsidRPr="00D5493B">
        <w:rPr>
          <w:rFonts w:eastAsia="Times New Roman"/>
          <w:lang w:val="fr-FR"/>
        </w:rPr>
        <w:t xml:space="preserve"> the SW </w:t>
      </w:r>
      <w:proofErr w:type="spellStart"/>
      <w:r w:rsidRPr="00D5493B">
        <w:rPr>
          <w:rFonts w:eastAsia="Times New Roman"/>
          <w:lang w:val="fr-FR"/>
        </w:rPr>
        <w:t>processing</w:t>
      </w:r>
      <w:proofErr w:type="spellEnd"/>
      <w:r w:rsidRPr="00D5493B">
        <w:rPr>
          <w:rFonts w:eastAsia="Times New Roman"/>
          <w:lang w:val="fr-FR"/>
        </w:rPr>
        <w:t xml:space="preserve"> time </w:t>
      </w:r>
      <w:proofErr w:type="spellStart"/>
      <w:r w:rsidRPr="00D5493B">
        <w:rPr>
          <w:rFonts w:eastAsia="Times New Roman"/>
          <w:lang w:val="fr-FR"/>
        </w:rPr>
        <w:t>needed</w:t>
      </w:r>
      <w:proofErr w:type="spellEnd"/>
      <w:r w:rsidRPr="00D5493B">
        <w:rPr>
          <w:rFonts w:eastAsia="Times New Roman"/>
          <w:lang w:val="fr-FR"/>
        </w:rPr>
        <w:t xml:space="preserve"> by UE, </w:t>
      </w:r>
      <w:proofErr w:type="spellStart"/>
      <w:r w:rsidRPr="00D5493B">
        <w:rPr>
          <w:rFonts w:eastAsia="Times New Roman"/>
          <w:lang w:val="fr-FR"/>
        </w:rPr>
        <w:t>including</w:t>
      </w:r>
      <w:proofErr w:type="spellEnd"/>
      <w:r w:rsidRPr="00D5493B">
        <w:rPr>
          <w:rFonts w:eastAsia="Times New Roman"/>
          <w:lang w:val="fr-FR"/>
        </w:rPr>
        <w:t xml:space="preserve"> RF warm up </w:t>
      </w:r>
      <w:proofErr w:type="spellStart"/>
      <w:r w:rsidRPr="00D5493B">
        <w:rPr>
          <w:rFonts w:eastAsia="Times New Roman"/>
          <w:lang w:val="fr-FR"/>
        </w:rPr>
        <w:t>period</w:t>
      </w:r>
      <w:proofErr w:type="spellEnd"/>
      <w:r w:rsidRPr="00D5493B">
        <w:rPr>
          <w:rFonts w:eastAsia="Times New Roman"/>
          <w:lang w:val="fr-FR"/>
        </w:rPr>
        <w:t xml:space="preserve">. </w:t>
      </w:r>
    </w:p>
    <w:p w14:paraId="4BB8ECCB" w14:textId="77777777" w:rsidR="00D5493B" w:rsidRPr="00D5493B" w:rsidRDefault="00D5493B" w:rsidP="00D5493B">
      <w:pPr>
        <w:overflowPunct w:val="0"/>
        <w:autoSpaceDE w:val="0"/>
        <w:autoSpaceDN w:val="0"/>
        <w:adjustRightInd w:val="0"/>
        <w:ind w:left="568"/>
        <w:rPr>
          <w:rFonts w:eastAsia="Times New Roman"/>
          <w:lang w:val="fr-FR"/>
        </w:rPr>
      </w:pPr>
      <w:r w:rsidRPr="00D5493B">
        <w:rPr>
          <w:lang w:val="fr-FR" w:eastAsia="zh-CN"/>
        </w:rPr>
        <w:t xml:space="preserve">For FR1-FR1 NR-DC to FR1-FR1 NR-DC or FR1-FR2 NR-DC to FR1-FR2 NR-DC, </w:t>
      </w:r>
      <w:proofErr w:type="spellStart"/>
      <w:r w:rsidRPr="00D5493B">
        <w:rPr>
          <w:rFonts w:eastAsia="Times New Roman"/>
          <w:lang w:val="fr-FR"/>
        </w:rPr>
        <w:t>T</w:t>
      </w:r>
      <w:r w:rsidRPr="00D5493B">
        <w:rPr>
          <w:rFonts w:eastAsia="Times New Roman"/>
          <w:sz w:val="13"/>
          <w:szCs w:val="13"/>
          <w:lang w:val="fr-FR"/>
        </w:rPr>
        <w:t>processing</w:t>
      </w:r>
      <w:proofErr w:type="spellEnd"/>
      <w:r w:rsidRPr="00D5493B">
        <w:rPr>
          <w:rFonts w:eastAsia="Times New Roman"/>
          <w:sz w:val="13"/>
          <w:szCs w:val="13"/>
          <w:lang w:val="fr-FR"/>
        </w:rPr>
        <w:t xml:space="preserve"> </w:t>
      </w:r>
      <w:r w:rsidRPr="00D5493B">
        <w:rPr>
          <w:rFonts w:eastAsia="Times New Roman"/>
          <w:lang w:val="fr-FR"/>
        </w:rPr>
        <w:t xml:space="preserve">= </w:t>
      </w:r>
      <w:r w:rsidRPr="00D5493B">
        <w:rPr>
          <w:rFonts w:eastAsia="Times New Roman"/>
          <w:lang w:val="fr-FR" w:eastAsia="zh-CN"/>
        </w:rPr>
        <w:t>30</w:t>
      </w:r>
      <w:r w:rsidRPr="00D5493B">
        <w:rPr>
          <w:rFonts w:eastAsia="Times New Roman"/>
          <w:lang w:val="fr-FR"/>
        </w:rPr>
        <w:t xml:space="preserve"> ms</w:t>
      </w:r>
      <w:r w:rsidRPr="00D5493B">
        <w:rPr>
          <w:rFonts w:eastAsia="Times New Roman"/>
          <w:lang w:val="fr-FR" w:eastAsia="zh-CN"/>
        </w:rPr>
        <w:t xml:space="preserve"> i</w:t>
      </w:r>
      <w:r w:rsidRPr="00D5493B">
        <w:rPr>
          <w:rFonts w:eastAsia="Times New Roman"/>
          <w:lang w:val="fr-FR"/>
        </w:rPr>
        <w:t xml:space="preserve">f SMTC of the </w:t>
      </w:r>
      <w:proofErr w:type="spellStart"/>
      <w:r w:rsidRPr="00D5493B">
        <w:rPr>
          <w:rFonts w:eastAsia="Times New Roman"/>
          <w:lang w:val="fr-FR"/>
        </w:rPr>
        <w:t>target</w:t>
      </w:r>
      <w:proofErr w:type="spellEnd"/>
      <w:r w:rsidRPr="00D5493B">
        <w:rPr>
          <w:rFonts w:eastAsia="Times New Roman"/>
          <w:lang w:val="fr-FR"/>
        </w:rPr>
        <w:t xml:space="preserve"> </w:t>
      </w:r>
      <w:proofErr w:type="spellStart"/>
      <w:r w:rsidRPr="00D5493B">
        <w:rPr>
          <w:rFonts w:eastAsia="Times New Roman"/>
          <w:lang w:val="fr-FR"/>
        </w:rPr>
        <w:t>unknown</w:t>
      </w:r>
      <w:proofErr w:type="spellEnd"/>
      <w:r w:rsidRPr="00D5493B">
        <w:rPr>
          <w:rFonts w:eastAsia="Times New Roman"/>
          <w:lang w:val="fr-FR"/>
        </w:rPr>
        <w:t xml:space="preserve"> PSCell </w:t>
      </w:r>
      <w:proofErr w:type="spellStart"/>
      <w:r w:rsidRPr="00D5493B">
        <w:rPr>
          <w:rFonts w:eastAsia="Times New Roman"/>
          <w:lang w:val="fr-FR"/>
        </w:rPr>
        <w:t>is</w:t>
      </w:r>
      <w:proofErr w:type="spellEnd"/>
      <w:r w:rsidRPr="00D5493B">
        <w:rPr>
          <w:rFonts w:eastAsia="Times New Roman"/>
          <w:lang w:val="fr-FR"/>
        </w:rPr>
        <w:t xml:space="preserve"> </w:t>
      </w:r>
      <w:proofErr w:type="spellStart"/>
      <w:r w:rsidRPr="00D5493B">
        <w:rPr>
          <w:rFonts w:eastAsia="Times New Roman"/>
          <w:lang w:val="fr-FR"/>
        </w:rPr>
        <w:t>configured</w:t>
      </w:r>
      <w:proofErr w:type="spellEnd"/>
      <w:r w:rsidRPr="00D5493B">
        <w:rPr>
          <w:rFonts w:eastAsia="Times New Roman"/>
          <w:lang w:val="fr-FR"/>
        </w:rPr>
        <w:t xml:space="preserve"> in </w:t>
      </w:r>
      <w:r w:rsidRPr="00D5493B">
        <w:rPr>
          <w:rFonts w:eastAsia="Times New Roman"/>
          <w:i/>
          <w:iCs/>
          <w:lang w:val="fr-FR"/>
        </w:rPr>
        <w:t>targetcellSMTC-SCG-r16</w:t>
      </w:r>
      <w:r w:rsidRPr="00D5493B">
        <w:rPr>
          <w:rFonts w:eastAsia="Times New Roman"/>
          <w:lang w:val="fr-FR"/>
        </w:rPr>
        <w:t xml:space="preserve"> but not </w:t>
      </w:r>
      <w:proofErr w:type="spellStart"/>
      <w:r w:rsidRPr="00D5493B">
        <w:rPr>
          <w:rFonts w:eastAsia="Times New Roman"/>
          <w:lang w:val="fr-FR"/>
        </w:rPr>
        <w:t>configured</w:t>
      </w:r>
      <w:proofErr w:type="spellEnd"/>
      <w:r w:rsidRPr="00D5493B">
        <w:rPr>
          <w:rFonts w:eastAsia="Times New Roman"/>
          <w:lang w:val="fr-FR"/>
        </w:rPr>
        <w:t xml:space="preserve"> in </w:t>
      </w:r>
      <w:proofErr w:type="spellStart"/>
      <w:r w:rsidRPr="00D5493B">
        <w:rPr>
          <w:rFonts w:eastAsia="Times New Roman"/>
          <w:i/>
          <w:iCs/>
          <w:lang w:val="fr-FR"/>
        </w:rPr>
        <w:t>reconfigurationWithSync</w:t>
      </w:r>
      <w:proofErr w:type="spellEnd"/>
      <w:r w:rsidRPr="00D5493B">
        <w:rPr>
          <w:rFonts w:eastAsia="Times New Roman"/>
          <w:lang w:val="fr-FR" w:eastAsia="zh-CN"/>
        </w:rPr>
        <w:t xml:space="preserve">. </w:t>
      </w:r>
      <w:proofErr w:type="spellStart"/>
      <w:r w:rsidRPr="00D5493B">
        <w:rPr>
          <w:rFonts w:eastAsia="Times New Roman"/>
          <w:lang w:val="fr-FR" w:eastAsia="zh-CN"/>
        </w:rPr>
        <w:t>Otherwise</w:t>
      </w:r>
      <w:proofErr w:type="spellEnd"/>
      <w:r w:rsidRPr="00D5493B">
        <w:rPr>
          <w:rFonts w:eastAsia="Times New Roman"/>
          <w:lang w:val="fr-FR" w:eastAsia="zh-CN"/>
        </w:rPr>
        <w:t>,</w:t>
      </w:r>
      <w:r w:rsidRPr="00D5493B">
        <w:rPr>
          <w:rFonts w:eastAsia="Times New Roman"/>
          <w:lang w:val="fr-FR"/>
        </w:rPr>
        <w:t xml:space="preserve"> </w:t>
      </w:r>
      <w:proofErr w:type="spellStart"/>
      <w:r w:rsidRPr="00D5493B">
        <w:rPr>
          <w:rFonts w:eastAsia="Times New Roman"/>
          <w:lang w:val="fr-FR"/>
        </w:rPr>
        <w:t>T</w:t>
      </w:r>
      <w:r w:rsidRPr="00D5493B">
        <w:rPr>
          <w:rFonts w:eastAsia="Times New Roman"/>
          <w:sz w:val="13"/>
          <w:szCs w:val="13"/>
          <w:lang w:val="fr-FR"/>
        </w:rPr>
        <w:t>processing</w:t>
      </w:r>
      <w:proofErr w:type="spellEnd"/>
      <w:r w:rsidRPr="00D5493B">
        <w:rPr>
          <w:rFonts w:eastAsia="Times New Roman"/>
          <w:sz w:val="13"/>
          <w:szCs w:val="13"/>
          <w:lang w:val="fr-FR"/>
        </w:rPr>
        <w:t xml:space="preserve"> </w:t>
      </w:r>
      <w:r w:rsidRPr="00D5493B">
        <w:rPr>
          <w:rFonts w:eastAsia="Times New Roman"/>
          <w:lang w:val="fr-FR"/>
        </w:rPr>
        <w:t xml:space="preserve">= </w:t>
      </w:r>
      <w:r w:rsidRPr="00D5493B">
        <w:rPr>
          <w:rFonts w:eastAsia="Times New Roman"/>
          <w:lang w:val="fr-FR" w:eastAsia="zh-CN"/>
        </w:rPr>
        <w:t>25</w:t>
      </w:r>
      <w:r w:rsidRPr="00D5493B">
        <w:rPr>
          <w:rFonts w:eastAsia="Times New Roman"/>
          <w:lang w:val="fr-FR"/>
        </w:rPr>
        <w:t xml:space="preserve"> ms.</w:t>
      </w:r>
    </w:p>
    <w:p w14:paraId="10610064" w14:textId="77777777" w:rsidR="00D5493B" w:rsidRPr="00D5493B" w:rsidRDefault="00D5493B" w:rsidP="00D5493B">
      <w:pPr>
        <w:overflowPunct w:val="0"/>
        <w:autoSpaceDE w:val="0"/>
        <w:autoSpaceDN w:val="0"/>
        <w:adjustRightInd w:val="0"/>
        <w:ind w:left="568"/>
        <w:rPr>
          <w:rFonts w:ascii="Times" w:eastAsia="Times New Roman" w:hAnsi="Times"/>
          <w:lang w:val="fr-FR" w:eastAsia="zh-CN"/>
        </w:rPr>
      </w:pPr>
      <w:r w:rsidRPr="00D5493B">
        <w:rPr>
          <w:lang w:val="fr-FR" w:eastAsia="zh-CN"/>
        </w:rPr>
        <w:t xml:space="preserve">For FR1-FR1 NR-DC to FR1-FR2 NR-DC or FR1-FR2 NR-DC to FR1-FR1 NR-DC, </w:t>
      </w:r>
      <w:proofErr w:type="spellStart"/>
      <w:r w:rsidRPr="00D5493B">
        <w:rPr>
          <w:rFonts w:eastAsia="Times New Roman"/>
          <w:lang w:val="fr-FR"/>
        </w:rPr>
        <w:t>T</w:t>
      </w:r>
      <w:r w:rsidRPr="00D5493B">
        <w:rPr>
          <w:rFonts w:eastAsia="Times New Roman"/>
          <w:sz w:val="13"/>
          <w:szCs w:val="13"/>
          <w:lang w:val="fr-FR"/>
        </w:rPr>
        <w:t>processing</w:t>
      </w:r>
      <w:proofErr w:type="spellEnd"/>
      <w:r w:rsidRPr="00D5493B">
        <w:rPr>
          <w:rFonts w:eastAsia="Times New Roman"/>
          <w:sz w:val="13"/>
          <w:szCs w:val="13"/>
          <w:lang w:val="fr-FR"/>
        </w:rPr>
        <w:t xml:space="preserve"> </w:t>
      </w:r>
      <w:r w:rsidRPr="00D5493B">
        <w:rPr>
          <w:rFonts w:eastAsia="Times New Roman"/>
          <w:lang w:val="fr-FR"/>
        </w:rPr>
        <w:t xml:space="preserve">= </w:t>
      </w:r>
      <w:r w:rsidRPr="00D5493B">
        <w:rPr>
          <w:rFonts w:eastAsia="Times New Roman"/>
          <w:lang w:val="fr-FR" w:eastAsia="zh-CN"/>
        </w:rPr>
        <w:t>50</w:t>
      </w:r>
      <w:r w:rsidRPr="00D5493B">
        <w:rPr>
          <w:rFonts w:eastAsia="Times New Roman"/>
          <w:lang w:val="fr-FR"/>
        </w:rPr>
        <w:t xml:space="preserve"> ms</w:t>
      </w:r>
      <w:r w:rsidRPr="00D5493B">
        <w:rPr>
          <w:rFonts w:eastAsia="Times New Roman"/>
          <w:lang w:val="fr-FR" w:eastAsia="zh-CN"/>
        </w:rPr>
        <w:t xml:space="preserve"> i</w:t>
      </w:r>
      <w:r w:rsidRPr="00D5493B">
        <w:rPr>
          <w:rFonts w:eastAsia="Times New Roman"/>
          <w:lang w:val="fr-FR"/>
        </w:rPr>
        <w:t xml:space="preserve">f SMTC of the </w:t>
      </w:r>
      <w:proofErr w:type="spellStart"/>
      <w:r w:rsidRPr="00D5493B">
        <w:rPr>
          <w:rFonts w:eastAsia="Times New Roman"/>
          <w:lang w:val="fr-FR"/>
        </w:rPr>
        <w:t>target</w:t>
      </w:r>
      <w:proofErr w:type="spellEnd"/>
      <w:r w:rsidRPr="00D5493B">
        <w:rPr>
          <w:rFonts w:eastAsia="Times New Roman"/>
          <w:lang w:val="fr-FR"/>
        </w:rPr>
        <w:t xml:space="preserve"> </w:t>
      </w:r>
      <w:proofErr w:type="spellStart"/>
      <w:r w:rsidRPr="00D5493B">
        <w:rPr>
          <w:rFonts w:eastAsia="Times New Roman"/>
          <w:lang w:val="fr-FR"/>
        </w:rPr>
        <w:t>unknown</w:t>
      </w:r>
      <w:proofErr w:type="spellEnd"/>
      <w:r w:rsidRPr="00D5493B">
        <w:rPr>
          <w:rFonts w:eastAsia="Times New Roman"/>
          <w:lang w:val="fr-FR"/>
        </w:rPr>
        <w:t xml:space="preserve"> PSCell </w:t>
      </w:r>
      <w:proofErr w:type="spellStart"/>
      <w:r w:rsidRPr="00D5493B">
        <w:rPr>
          <w:rFonts w:eastAsia="Times New Roman"/>
          <w:lang w:val="fr-FR"/>
        </w:rPr>
        <w:t>is</w:t>
      </w:r>
      <w:proofErr w:type="spellEnd"/>
      <w:r w:rsidRPr="00D5493B">
        <w:rPr>
          <w:rFonts w:eastAsia="Times New Roman"/>
          <w:lang w:val="fr-FR"/>
        </w:rPr>
        <w:t xml:space="preserve"> </w:t>
      </w:r>
      <w:proofErr w:type="spellStart"/>
      <w:r w:rsidRPr="00D5493B">
        <w:rPr>
          <w:rFonts w:eastAsia="Times New Roman"/>
          <w:lang w:val="fr-FR"/>
        </w:rPr>
        <w:t>configured</w:t>
      </w:r>
      <w:proofErr w:type="spellEnd"/>
      <w:r w:rsidRPr="00D5493B">
        <w:rPr>
          <w:rFonts w:eastAsia="Times New Roman"/>
          <w:lang w:val="fr-FR"/>
        </w:rPr>
        <w:t xml:space="preserve"> in </w:t>
      </w:r>
      <w:r w:rsidRPr="00D5493B">
        <w:rPr>
          <w:rFonts w:eastAsia="Times New Roman"/>
          <w:i/>
          <w:iCs/>
          <w:lang w:val="fr-FR"/>
        </w:rPr>
        <w:t>targetcellSMTC-SCG-r16</w:t>
      </w:r>
      <w:r w:rsidRPr="00D5493B">
        <w:rPr>
          <w:rFonts w:eastAsia="Times New Roman"/>
          <w:lang w:val="fr-FR"/>
        </w:rPr>
        <w:t xml:space="preserve"> but not </w:t>
      </w:r>
      <w:proofErr w:type="spellStart"/>
      <w:r w:rsidRPr="00D5493B">
        <w:rPr>
          <w:rFonts w:eastAsia="Times New Roman"/>
          <w:lang w:val="fr-FR"/>
        </w:rPr>
        <w:t>configured</w:t>
      </w:r>
      <w:proofErr w:type="spellEnd"/>
      <w:r w:rsidRPr="00D5493B">
        <w:rPr>
          <w:rFonts w:eastAsia="Times New Roman"/>
          <w:lang w:val="fr-FR"/>
        </w:rPr>
        <w:t xml:space="preserve"> in </w:t>
      </w:r>
      <w:proofErr w:type="spellStart"/>
      <w:r w:rsidRPr="00D5493B">
        <w:rPr>
          <w:rFonts w:eastAsia="Times New Roman"/>
          <w:i/>
          <w:iCs/>
          <w:lang w:val="fr-FR"/>
        </w:rPr>
        <w:t>reconfigurationWithSync</w:t>
      </w:r>
      <w:proofErr w:type="spellEnd"/>
      <w:r w:rsidRPr="00D5493B">
        <w:rPr>
          <w:rFonts w:eastAsia="Times New Roman"/>
          <w:lang w:val="fr-FR" w:eastAsia="zh-CN"/>
        </w:rPr>
        <w:t xml:space="preserve">. </w:t>
      </w:r>
      <w:proofErr w:type="spellStart"/>
      <w:r w:rsidRPr="00D5493B">
        <w:rPr>
          <w:rFonts w:eastAsia="Times New Roman"/>
          <w:lang w:val="fr-FR" w:eastAsia="zh-CN"/>
        </w:rPr>
        <w:t>Otherwise</w:t>
      </w:r>
      <w:proofErr w:type="spellEnd"/>
      <w:r w:rsidRPr="00D5493B">
        <w:rPr>
          <w:rFonts w:eastAsia="Times New Roman"/>
          <w:lang w:val="fr-FR" w:eastAsia="zh-CN"/>
        </w:rPr>
        <w:t xml:space="preserve">, </w:t>
      </w:r>
      <w:proofErr w:type="spellStart"/>
      <w:r w:rsidRPr="00D5493B">
        <w:rPr>
          <w:rFonts w:eastAsia="Times New Roman"/>
          <w:lang w:val="fr-FR"/>
        </w:rPr>
        <w:t>T</w:t>
      </w:r>
      <w:r w:rsidRPr="00D5493B">
        <w:rPr>
          <w:rFonts w:eastAsia="Times New Roman"/>
          <w:sz w:val="13"/>
          <w:szCs w:val="13"/>
          <w:lang w:val="fr-FR"/>
        </w:rPr>
        <w:t>processing</w:t>
      </w:r>
      <w:proofErr w:type="spellEnd"/>
      <w:r w:rsidRPr="00D5493B">
        <w:rPr>
          <w:rFonts w:eastAsia="Times New Roman"/>
          <w:sz w:val="13"/>
          <w:szCs w:val="13"/>
          <w:lang w:val="fr-FR"/>
        </w:rPr>
        <w:t xml:space="preserve"> </w:t>
      </w:r>
      <w:r w:rsidRPr="00D5493B">
        <w:rPr>
          <w:rFonts w:eastAsia="Times New Roman"/>
          <w:lang w:val="fr-FR"/>
        </w:rPr>
        <w:t xml:space="preserve">= </w:t>
      </w:r>
      <w:r w:rsidRPr="00D5493B">
        <w:rPr>
          <w:rFonts w:eastAsia="Times New Roman"/>
          <w:lang w:val="fr-FR" w:eastAsia="zh-CN"/>
        </w:rPr>
        <w:t>45</w:t>
      </w:r>
      <w:r w:rsidRPr="00D5493B">
        <w:rPr>
          <w:rFonts w:eastAsia="Times New Roman"/>
          <w:lang w:val="fr-FR"/>
        </w:rPr>
        <w:t xml:space="preserve"> ms.</w:t>
      </w:r>
    </w:p>
    <w:p w14:paraId="7458AB3B" w14:textId="77777777" w:rsidR="00D5493B" w:rsidRPr="00D5493B" w:rsidRDefault="00D5493B" w:rsidP="00D5493B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vertAlign w:val="subscript"/>
          <w:lang w:val="fr-FR"/>
        </w:rPr>
      </w:pPr>
      <w:r w:rsidRPr="00D5493B">
        <w:rPr>
          <w:rFonts w:eastAsia="Times New Roman"/>
          <w:lang w:val="fr-FR" w:eastAsia="zh-CN"/>
        </w:rPr>
        <w:t>-</w:t>
      </w:r>
      <w:r w:rsidRPr="00D5493B">
        <w:rPr>
          <w:rFonts w:eastAsia="Times New Roman"/>
          <w:lang w:val="fr-FR" w:eastAsia="zh-CN"/>
        </w:rPr>
        <w:tab/>
      </w:r>
      <w:proofErr w:type="spellStart"/>
      <w:r w:rsidRPr="00D5493B">
        <w:rPr>
          <w:rFonts w:eastAsia="Times New Roman"/>
          <w:lang w:val="fr-FR"/>
        </w:rPr>
        <w:t>T</w:t>
      </w:r>
      <w:r w:rsidRPr="00D5493B">
        <w:rPr>
          <w:rFonts w:eastAsia="Times New Roman"/>
          <w:vertAlign w:val="subscript"/>
          <w:lang w:val="fr-FR"/>
        </w:rPr>
        <w:t>search_PCell</w:t>
      </w:r>
      <w:proofErr w:type="spellEnd"/>
      <w:r w:rsidRPr="00D5493B">
        <w:rPr>
          <w:rFonts w:eastAsia="Times New Roman"/>
          <w:lang w:val="fr-FR"/>
        </w:rPr>
        <w:t xml:space="preserve"> </w:t>
      </w:r>
      <w:proofErr w:type="spellStart"/>
      <w:r w:rsidRPr="00D5493B">
        <w:rPr>
          <w:rFonts w:eastAsia="Times New Roman"/>
          <w:lang w:val="fr-FR"/>
        </w:rPr>
        <w:t>is</w:t>
      </w:r>
      <w:proofErr w:type="spellEnd"/>
      <w:r w:rsidRPr="00D5493B">
        <w:rPr>
          <w:rFonts w:eastAsia="Times New Roman"/>
          <w:lang w:val="fr-FR"/>
        </w:rPr>
        <w:t xml:space="preserve"> the time for </w:t>
      </w:r>
      <w:proofErr w:type="spellStart"/>
      <w:r w:rsidRPr="00D5493B">
        <w:rPr>
          <w:rFonts w:eastAsia="Times New Roman"/>
          <w:lang w:val="fr-FR"/>
        </w:rPr>
        <w:t>obtaining</w:t>
      </w:r>
      <w:proofErr w:type="spellEnd"/>
      <w:r w:rsidRPr="00D5493B">
        <w:rPr>
          <w:rFonts w:eastAsia="Times New Roman"/>
          <w:lang w:val="fr-FR"/>
        </w:rPr>
        <w:t xml:space="preserve"> the </w:t>
      </w:r>
      <w:proofErr w:type="gramStart"/>
      <w:r w:rsidRPr="00D5493B">
        <w:rPr>
          <w:rFonts w:eastAsia="Times New Roman"/>
          <w:lang w:val="fr-FR"/>
        </w:rPr>
        <w:t>timing</w:t>
      </w:r>
      <w:proofErr w:type="gramEnd"/>
      <w:r w:rsidRPr="00D5493B">
        <w:rPr>
          <w:rFonts w:eastAsia="Times New Roman"/>
          <w:lang w:val="fr-FR"/>
        </w:rPr>
        <w:t xml:space="preserve"> </w:t>
      </w:r>
      <w:proofErr w:type="spellStart"/>
      <w:r w:rsidRPr="00D5493B">
        <w:rPr>
          <w:rFonts w:eastAsia="Times New Roman"/>
          <w:lang w:val="fr-FR"/>
        </w:rPr>
        <w:t>reference</w:t>
      </w:r>
      <w:proofErr w:type="spellEnd"/>
      <w:r w:rsidRPr="00D5493B">
        <w:rPr>
          <w:rFonts w:eastAsia="Times New Roman"/>
          <w:lang w:val="fr-FR"/>
        </w:rPr>
        <w:t xml:space="preserve"> of </w:t>
      </w:r>
      <w:proofErr w:type="spellStart"/>
      <w:r w:rsidRPr="00D5493B">
        <w:rPr>
          <w:rFonts w:eastAsia="Times New Roman"/>
          <w:lang w:val="fr-FR"/>
        </w:rPr>
        <w:t>target</w:t>
      </w:r>
      <w:proofErr w:type="spellEnd"/>
      <w:r w:rsidRPr="00D5493B">
        <w:rPr>
          <w:rFonts w:eastAsia="Times New Roman"/>
          <w:lang w:val="fr-FR"/>
        </w:rPr>
        <w:t xml:space="preserve"> PCell. If SMTC of the </w:t>
      </w:r>
      <w:proofErr w:type="spellStart"/>
      <w:r w:rsidRPr="00D5493B">
        <w:rPr>
          <w:rFonts w:eastAsia="Times New Roman"/>
          <w:lang w:val="fr-FR"/>
        </w:rPr>
        <w:t>target</w:t>
      </w:r>
      <w:proofErr w:type="spellEnd"/>
      <w:r w:rsidRPr="00D5493B">
        <w:rPr>
          <w:rFonts w:eastAsia="Times New Roman"/>
          <w:lang w:val="fr-FR"/>
        </w:rPr>
        <w:t xml:space="preserve"> </w:t>
      </w:r>
      <w:proofErr w:type="spellStart"/>
      <w:r w:rsidRPr="00D5493B">
        <w:rPr>
          <w:rFonts w:eastAsia="Times New Roman"/>
          <w:lang w:val="fr-FR"/>
        </w:rPr>
        <w:t>unknown</w:t>
      </w:r>
      <w:proofErr w:type="spellEnd"/>
      <w:r w:rsidRPr="00D5493B">
        <w:rPr>
          <w:rFonts w:eastAsia="Times New Roman"/>
          <w:lang w:val="fr-FR"/>
        </w:rPr>
        <w:t xml:space="preserve"> PSCell </w:t>
      </w:r>
      <w:proofErr w:type="spellStart"/>
      <w:r w:rsidRPr="00D5493B">
        <w:rPr>
          <w:rFonts w:eastAsia="Times New Roman"/>
          <w:lang w:val="fr-FR"/>
        </w:rPr>
        <w:t>is</w:t>
      </w:r>
      <w:proofErr w:type="spellEnd"/>
      <w:r w:rsidRPr="00D5493B">
        <w:rPr>
          <w:rFonts w:eastAsia="Times New Roman"/>
          <w:lang w:val="fr-FR"/>
        </w:rPr>
        <w:t xml:space="preserve"> </w:t>
      </w:r>
      <w:proofErr w:type="spellStart"/>
      <w:r w:rsidRPr="00D5493B">
        <w:rPr>
          <w:rFonts w:eastAsia="Times New Roman"/>
          <w:lang w:val="fr-FR"/>
        </w:rPr>
        <w:t>configured</w:t>
      </w:r>
      <w:proofErr w:type="spellEnd"/>
      <w:r w:rsidRPr="00D5493B">
        <w:rPr>
          <w:rFonts w:eastAsia="Times New Roman"/>
          <w:lang w:val="fr-FR"/>
        </w:rPr>
        <w:t xml:space="preserve"> in </w:t>
      </w:r>
      <w:r w:rsidRPr="00D5493B">
        <w:rPr>
          <w:rFonts w:eastAsia="Times New Roman"/>
          <w:i/>
          <w:iCs/>
          <w:lang w:val="fr-FR"/>
        </w:rPr>
        <w:t>targetcellSMTC-SCG-r16</w:t>
      </w:r>
      <w:r w:rsidRPr="00D5493B">
        <w:rPr>
          <w:rFonts w:eastAsia="Times New Roman"/>
          <w:lang w:val="fr-FR"/>
        </w:rPr>
        <w:t xml:space="preserve"> but not </w:t>
      </w:r>
      <w:proofErr w:type="spellStart"/>
      <w:r w:rsidRPr="00D5493B">
        <w:rPr>
          <w:rFonts w:eastAsia="Times New Roman"/>
          <w:lang w:val="fr-FR"/>
        </w:rPr>
        <w:t>configured</w:t>
      </w:r>
      <w:proofErr w:type="spellEnd"/>
      <w:r w:rsidRPr="00D5493B">
        <w:rPr>
          <w:rFonts w:eastAsia="Times New Roman"/>
          <w:lang w:val="fr-FR"/>
        </w:rPr>
        <w:t xml:space="preserve"> in </w:t>
      </w:r>
      <w:proofErr w:type="spellStart"/>
      <w:r w:rsidRPr="00D5493B">
        <w:rPr>
          <w:rFonts w:eastAsia="Times New Roman"/>
          <w:i/>
          <w:iCs/>
          <w:lang w:val="fr-FR"/>
        </w:rPr>
        <w:t>reconfigurationWithSync</w:t>
      </w:r>
      <w:proofErr w:type="spellEnd"/>
      <w:r w:rsidRPr="00D5493B">
        <w:rPr>
          <w:rFonts w:eastAsia="Times New Roman"/>
          <w:lang w:val="fr-FR"/>
        </w:rPr>
        <w:t xml:space="preserve">, </w:t>
      </w:r>
      <w:proofErr w:type="spellStart"/>
      <w:r w:rsidRPr="00D5493B">
        <w:rPr>
          <w:rFonts w:eastAsia="Times New Roman"/>
          <w:lang w:val="fr-FR"/>
        </w:rPr>
        <w:t>T</w:t>
      </w:r>
      <w:r w:rsidRPr="00D5493B">
        <w:rPr>
          <w:rFonts w:eastAsia="Times New Roman"/>
          <w:vertAlign w:val="subscript"/>
          <w:lang w:val="fr-FR"/>
        </w:rPr>
        <w:t>search_PCell</w:t>
      </w:r>
      <w:proofErr w:type="spellEnd"/>
      <w:r w:rsidRPr="00D5493B">
        <w:rPr>
          <w:rFonts w:eastAsia="Times New Roman"/>
          <w:lang w:val="fr-FR"/>
        </w:rPr>
        <w:t xml:space="preserve"> = </w:t>
      </w:r>
      <w:proofErr w:type="spellStart"/>
      <w:r w:rsidRPr="00D5493B">
        <w:rPr>
          <w:rFonts w:eastAsia="Times New Roman"/>
          <w:lang w:val="fr-FR"/>
        </w:rPr>
        <w:t>T</w:t>
      </w:r>
      <w:r w:rsidRPr="00D5493B">
        <w:rPr>
          <w:rFonts w:eastAsia="Times New Roman"/>
          <w:vertAlign w:val="subscript"/>
          <w:lang w:val="fr-FR"/>
        </w:rPr>
        <w:t>search</w:t>
      </w:r>
      <w:proofErr w:type="spellEnd"/>
      <w:r w:rsidRPr="00D5493B">
        <w:rPr>
          <w:rFonts w:eastAsia="Times New Roman"/>
          <w:lang w:val="fr-FR"/>
        </w:rPr>
        <w:t xml:space="preserve"> + T</w:t>
      </w:r>
      <w:r w:rsidRPr="00D5493B">
        <w:rPr>
          <w:rFonts w:eastAsia="Times New Roman"/>
          <w:vertAlign w:val="subscript"/>
          <w:lang w:val="fr-FR"/>
        </w:rPr>
        <w:t>Δ</w:t>
      </w:r>
      <w:r w:rsidRPr="00D5493B">
        <w:rPr>
          <w:rFonts w:eastAsia="Times New Roman"/>
          <w:lang w:val="fr-FR"/>
        </w:rPr>
        <w:t xml:space="preserve"> + </w:t>
      </w:r>
      <w:proofErr w:type="spellStart"/>
      <w:r w:rsidRPr="00D5493B">
        <w:rPr>
          <w:rFonts w:eastAsia="Times New Roman"/>
          <w:lang w:val="fr-FR"/>
        </w:rPr>
        <w:t>T</w:t>
      </w:r>
      <w:r w:rsidRPr="00D5493B">
        <w:rPr>
          <w:rFonts w:eastAsia="Times New Roman"/>
          <w:vertAlign w:val="subscript"/>
          <w:lang w:val="fr-FR"/>
        </w:rPr>
        <w:t>margin</w:t>
      </w:r>
      <w:proofErr w:type="spellEnd"/>
      <w:r w:rsidRPr="00D5493B">
        <w:rPr>
          <w:rFonts w:eastAsia="Times New Roman"/>
          <w:lang w:val="fr-FR"/>
        </w:rPr>
        <w:t xml:space="preserve">, </w:t>
      </w:r>
      <w:proofErr w:type="spellStart"/>
      <w:r w:rsidRPr="00D5493B">
        <w:rPr>
          <w:rFonts w:eastAsia="Times New Roman"/>
          <w:lang w:val="fr-FR"/>
        </w:rPr>
        <w:t>where</w:t>
      </w:r>
      <w:proofErr w:type="spellEnd"/>
      <w:r w:rsidRPr="00D5493B">
        <w:rPr>
          <w:rFonts w:eastAsia="Times New Roman"/>
          <w:lang w:val="fr-FR"/>
        </w:rPr>
        <w:t xml:space="preserve"> </w:t>
      </w:r>
      <w:proofErr w:type="spellStart"/>
      <w:r w:rsidRPr="00D5493B">
        <w:rPr>
          <w:rFonts w:eastAsia="Times New Roman"/>
          <w:lang w:val="fr-FR"/>
        </w:rPr>
        <w:t>T</w:t>
      </w:r>
      <w:r w:rsidRPr="00D5493B">
        <w:rPr>
          <w:rFonts w:eastAsia="Times New Roman"/>
          <w:vertAlign w:val="subscript"/>
          <w:lang w:val="fr-FR"/>
        </w:rPr>
        <w:t>search</w:t>
      </w:r>
      <w:proofErr w:type="spellEnd"/>
      <w:r w:rsidRPr="00D5493B">
        <w:rPr>
          <w:rFonts w:eastAsia="Times New Roman"/>
          <w:lang w:val="fr-FR"/>
        </w:rPr>
        <w:t>, T</w:t>
      </w:r>
      <w:r w:rsidRPr="00D5493B">
        <w:rPr>
          <w:rFonts w:eastAsia="Times New Roman"/>
          <w:vertAlign w:val="subscript"/>
          <w:lang w:val="fr-FR"/>
        </w:rPr>
        <w:t>Δ</w:t>
      </w:r>
      <w:r w:rsidRPr="00D5493B">
        <w:rPr>
          <w:rFonts w:eastAsia="Times New Roman"/>
          <w:lang w:val="fr-FR"/>
        </w:rPr>
        <w:t xml:space="preserve"> and </w:t>
      </w:r>
      <w:proofErr w:type="spellStart"/>
      <w:r w:rsidRPr="00D5493B">
        <w:rPr>
          <w:rFonts w:eastAsia="Times New Roman"/>
          <w:lang w:val="fr-FR"/>
        </w:rPr>
        <w:t>T</w:t>
      </w:r>
      <w:r w:rsidRPr="00D5493B">
        <w:rPr>
          <w:rFonts w:eastAsia="Times New Roman"/>
          <w:vertAlign w:val="subscript"/>
          <w:lang w:val="fr-FR"/>
        </w:rPr>
        <w:t>margin</w:t>
      </w:r>
      <w:proofErr w:type="spellEnd"/>
      <w:r w:rsidRPr="00D5493B">
        <w:rPr>
          <w:rFonts w:eastAsia="Times New Roman"/>
          <w:lang w:val="fr-FR"/>
        </w:rPr>
        <w:t xml:space="preserve"> are </w:t>
      </w:r>
      <w:proofErr w:type="spellStart"/>
      <w:r w:rsidRPr="00D5493B">
        <w:rPr>
          <w:rFonts w:eastAsia="Times New Roman"/>
          <w:lang w:val="fr-FR"/>
        </w:rPr>
        <w:t>specified</w:t>
      </w:r>
      <w:proofErr w:type="spellEnd"/>
      <w:r w:rsidRPr="00D5493B">
        <w:rPr>
          <w:rFonts w:eastAsia="Times New Roman"/>
          <w:lang w:val="fr-FR"/>
        </w:rPr>
        <w:t xml:space="preserve"> in clause 6.1.</w:t>
      </w:r>
      <w:r w:rsidRPr="00D5493B">
        <w:rPr>
          <w:rFonts w:eastAsia="Times New Roman"/>
          <w:lang w:val="fr-FR" w:eastAsia="zh-CN"/>
        </w:rPr>
        <w:t>5</w:t>
      </w:r>
      <w:r w:rsidRPr="00D5493B">
        <w:rPr>
          <w:rFonts w:eastAsia="Times New Roman"/>
          <w:lang w:val="fr-FR"/>
        </w:rPr>
        <w:t xml:space="preserve">.4.1. </w:t>
      </w:r>
      <w:proofErr w:type="spellStart"/>
      <w:r w:rsidRPr="00D5493B">
        <w:rPr>
          <w:rFonts w:eastAsia="Times New Roman"/>
          <w:lang w:val="fr-FR"/>
        </w:rPr>
        <w:t>Otherwise</w:t>
      </w:r>
      <w:proofErr w:type="spellEnd"/>
      <w:r w:rsidRPr="00D5493B">
        <w:rPr>
          <w:rFonts w:eastAsia="Times New Roman"/>
          <w:lang w:val="fr-FR"/>
        </w:rPr>
        <w:t xml:space="preserve">, </w:t>
      </w:r>
      <w:proofErr w:type="spellStart"/>
      <w:r w:rsidRPr="00D5493B">
        <w:rPr>
          <w:rFonts w:eastAsia="Times New Roman"/>
          <w:lang w:val="fr-FR"/>
        </w:rPr>
        <w:t>T</w:t>
      </w:r>
      <w:r w:rsidRPr="00D5493B">
        <w:rPr>
          <w:rFonts w:eastAsia="Times New Roman"/>
          <w:vertAlign w:val="subscript"/>
          <w:lang w:val="fr-FR"/>
        </w:rPr>
        <w:t>search_PCell</w:t>
      </w:r>
      <w:proofErr w:type="spellEnd"/>
      <w:r w:rsidRPr="00D5493B">
        <w:rPr>
          <w:rFonts w:eastAsia="Times New Roman"/>
          <w:lang w:val="fr-FR"/>
        </w:rPr>
        <w:t xml:space="preserve"> = 0 ms.</w:t>
      </w:r>
    </w:p>
    <w:p w14:paraId="08ADEB66" w14:textId="77777777" w:rsidR="00D5493B" w:rsidRPr="00D5493B" w:rsidRDefault="00D5493B" w:rsidP="00D5493B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D5493B">
        <w:rPr>
          <w:rFonts w:eastAsia="Times New Roman"/>
        </w:rPr>
        <w:t xml:space="preserve">The </w:t>
      </w:r>
      <w:proofErr w:type="spellStart"/>
      <w:r w:rsidRPr="00D5493B">
        <w:rPr>
          <w:rFonts w:eastAsia="Times New Roman"/>
        </w:rPr>
        <w:t>T</w:t>
      </w:r>
      <w:r w:rsidRPr="00D5493B">
        <w:rPr>
          <w:rFonts w:eastAsia="Times New Roman"/>
          <w:vertAlign w:val="subscript"/>
        </w:rPr>
        <w:t>rs</w:t>
      </w:r>
      <w:proofErr w:type="spellEnd"/>
      <w:r w:rsidRPr="00D5493B">
        <w:rPr>
          <w:rFonts w:eastAsia="Times New Roman"/>
        </w:rPr>
        <w:t xml:space="preserve"> definition from clause 8.9.2 is modified as following for requirements in this section:</w:t>
      </w:r>
    </w:p>
    <w:p w14:paraId="132C705D" w14:textId="77777777" w:rsidR="00D5493B" w:rsidRPr="00D5493B" w:rsidRDefault="00D5493B" w:rsidP="00D5493B">
      <w:pPr>
        <w:overflowPunct w:val="0"/>
        <w:autoSpaceDE w:val="0"/>
        <w:autoSpaceDN w:val="0"/>
        <w:adjustRightInd w:val="0"/>
        <w:ind w:left="568" w:hanging="284"/>
        <w:rPr>
          <w:rFonts w:ascii="Times" w:eastAsia="Times New Roman" w:hAnsi="Times"/>
          <w:lang w:val="fr-FR" w:eastAsia="zh-CN"/>
        </w:rPr>
      </w:pPr>
      <w:r w:rsidRPr="00D5493B">
        <w:rPr>
          <w:rFonts w:eastAsia="Times New Roman"/>
          <w:lang w:val="fr-FR" w:eastAsia="zh-CN"/>
        </w:rPr>
        <w:t>-</w:t>
      </w:r>
      <w:r w:rsidRPr="00D5493B">
        <w:rPr>
          <w:rFonts w:eastAsia="Times New Roman"/>
          <w:lang w:val="fr-FR" w:eastAsia="zh-CN"/>
        </w:rPr>
        <w:tab/>
      </w:r>
      <w:proofErr w:type="spellStart"/>
      <w:r w:rsidRPr="00D5493B">
        <w:rPr>
          <w:rFonts w:eastAsia="Times New Roman"/>
          <w:lang w:val="fr-FR"/>
        </w:rPr>
        <w:t>T</w:t>
      </w:r>
      <w:r w:rsidRPr="00D5493B">
        <w:rPr>
          <w:rFonts w:eastAsia="Times New Roman"/>
          <w:vertAlign w:val="subscript"/>
          <w:lang w:val="fr-FR"/>
        </w:rPr>
        <w:t>rs</w:t>
      </w:r>
      <w:proofErr w:type="spellEnd"/>
      <w:r w:rsidRPr="00D5493B">
        <w:rPr>
          <w:rFonts w:eastAsia="Times New Roman"/>
          <w:lang w:val="fr-FR"/>
        </w:rPr>
        <w:t xml:space="preserve"> </w:t>
      </w:r>
      <w:proofErr w:type="spellStart"/>
      <w:r w:rsidRPr="00D5493B">
        <w:rPr>
          <w:rFonts w:eastAsia="Times New Roman"/>
          <w:lang w:val="fr-FR"/>
        </w:rPr>
        <w:t>is</w:t>
      </w:r>
      <w:proofErr w:type="spellEnd"/>
      <w:r w:rsidRPr="00D5493B">
        <w:rPr>
          <w:rFonts w:eastAsia="Times New Roman"/>
          <w:lang w:val="fr-FR"/>
        </w:rPr>
        <w:t xml:space="preserve"> the SMTC </w:t>
      </w:r>
      <w:proofErr w:type="spellStart"/>
      <w:r w:rsidRPr="00D5493B">
        <w:rPr>
          <w:rFonts w:eastAsia="Times New Roman"/>
          <w:lang w:val="fr-FR"/>
        </w:rPr>
        <w:t>periodicity</w:t>
      </w:r>
      <w:proofErr w:type="spellEnd"/>
      <w:r w:rsidRPr="00D5493B">
        <w:rPr>
          <w:rFonts w:eastAsia="Times New Roman"/>
          <w:lang w:val="fr-FR"/>
        </w:rPr>
        <w:t xml:space="preserve"> of the </w:t>
      </w:r>
      <w:proofErr w:type="spellStart"/>
      <w:r w:rsidRPr="00D5493B">
        <w:rPr>
          <w:rFonts w:eastAsia="Times New Roman"/>
          <w:lang w:val="fr-FR"/>
        </w:rPr>
        <w:t>target</w:t>
      </w:r>
      <w:proofErr w:type="spellEnd"/>
      <w:r w:rsidRPr="00D5493B">
        <w:rPr>
          <w:rFonts w:eastAsia="Times New Roman"/>
          <w:lang w:val="fr-FR"/>
        </w:rPr>
        <w:t xml:space="preserve"> NR </w:t>
      </w:r>
      <w:proofErr w:type="spellStart"/>
      <w:r w:rsidRPr="00D5493B">
        <w:rPr>
          <w:rFonts w:eastAsia="Times New Roman"/>
          <w:lang w:val="fr-FR"/>
        </w:rPr>
        <w:t>cell</w:t>
      </w:r>
      <w:proofErr w:type="spellEnd"/>
      <w:r w:rsidRPr="00D5493B">
        <w:rPr>
          <w:rFonts w:eastAsia="Times New Roman"/>
          <w:lang w:val="fr-FR"/>
        </w:rPr>
        <w:t xml:space="preserve"> if </w:t>
      </w:r>
      <w:proofErr w:type="spellStart"/>
      <w:r w:rsidRPr="00D5493B">
        <w:rPr>
          <w:rFonts w:eastAsia="Times New Roman"/>
          <w:lang w:val="fr-FR"/>
        </w:rPr>
        <w:t>target</w:t>
      </w:r>
      <w:proofErr w:type="spellEnd"/>
      <w:r w:rsidRPr="00D5493B">
        <w:rPr>
          <w:rFonts w:eastAsia="Times New Roman"/>
          <w:lang w:val="fr-FR"/>
        </w:rPr>
        <w:t xml:space="preserve"> PSCell </w:t>
      </w:r>
      <w:proofErr w:type="spellStart"/>
      <w:r w:rsidRPr="00D5493B">
        <w:rPr>
          <w:rFonts w:eastAsia="Times New Roman"/>
          <w:lang w:val="fr-FR"/>
        </w:rPr>
        <w:t>is</w:t>
      </w:r>
      <w:proofErr w:type="spellEnd"/>
      <w:r w:rsidRPr="00D5493B">
        <w:rPr>
          <w:rFonts w:eastAsia="Times New Roman"/>
          <w:lang w:val="fr-FR"/>
        </w:rPr>
        <w:t xml:space="preserve"> </w:t>
      </w:r>
      <w:proofErr w:type="spellStart"/>
      <w:r w:rsidRPr="00D5493B">
        <w:rPr>
          <w:rFonts w:eastAsia="Times New Roman"/>
          <w:lang w:val="fr-FR"/>
        </w:rPr>
        <w:t>unknown</w:t>
      </w:r>
      <w:proofErr w:type="spellEnd"/>
      <w:r w:rsidRPr="00D5493B">
        <w:rPr>
          <w:rFonts w:eastAsia="Times New Roman"/>
          <w:lang w:val="fr-FR"/>
        </w:rPr>
        <w:t xml:space="preserve"> and SMTC configuration of </w:t>
      </w:r>
      <w:proofErr w:type="spellStart"/>
      <w:r w:rsidRPr="00D5493B">
        <w:rPr>
          <w:rFonts w:eastAsia="Times New Roman"/>
          <w:lang w:val="fr-FR"/>
        </w:rPr>
        <w:t>target</w:t>
      </w:r>
      <w:proofErr w:type="spellEnd"/>
      <w:r w:rsidRPr="00D5493B">
        <w:rPr>
          <w:rFonts w:ascii="Times" w:eastAsia="Times New Roman" w:hAnsi="Times"/>
          <w:lang w:val="fr-FR" w:eastAsia="zh-CN"/>
        </w:rPr>
        <w:t xml:space="preserve"> </w:t>
      </w:r>
      <w:proofErr w:type="spellStart"/>
      <w:r w:rsidRPr="00D5493B">
        <w:rPr>
          <w:rFonts w:ascii="Times" w:eastAsia="Times New Roman" w:hAnsi="Times"/>
          <w:lang w:val="fr-FR" w:eastAsia="zh-CN"/>
        </w:rPr>
        <w:t>unknown</w:t>
      </w:r>
      <w:proofErr w:type="spellEnd"/>
      <w:r w:rsidRPr="00D5493B">
        <w:rPr>
          <w:rFonts w:ascii="Times" w:eastAsia="Times New Roman" w:hAnsi="Times"/>
          <w:lang w:val="fr-FR" w:eastAsia="zh-CN"/>
        </w:rPr>
        <w:t xml:space="preserve"> PSCell </w:t>
      </w:r>
      <w:proofErr w:type="spellStart"/>
      <w:r w:rsidRPr="00D5493B">
        <w:rPr>
          <w:rFonts w:ascii="Times" w:eastAsia="Times New Roman" w:hAnsi="Times"/>
          <w:lang w:val="fr-FR" w:eastAsia="zh-CN"/>
        </w:rPr>
        <w:t>is</w:t>
      </w:r>
      <w:proofErr w:type="spellEnd"/>
      <w:r w:rsidRPr="00D5493B">
        <w:rPr>
          <w:rFonts w:ascii="Times" w:eastAsia="Times New Roman" w:hAnsi="Times"/>
          <w:lang w:val="fr-FR" w:eastAsia="zh-CN"/>
        </w:rPr>
        <w:t xml:space="preserve"> </w:t>
      </w:r>
      <w:proofErr w:type="spellStart"/>
      <w:r w:rsidRPr="00D5493B">
        <w:rPr>
          <w:rFonts w:ascii="Times" w:eastAsia="Times New Roman" w:hAnsi="Times"/>
          <w:lang w:val="fr-FR" w:eastAsia="zh-CN"/>
        </w:rPr>
        <w:t>present</w:t>
      </w:r>
      <w:proofErr w:type="spellEnd"/>
      <w:r w:rsidRPr="00D5493B">
        <w:rPr>
          <w:rFonts w:ascii="Times" w:eastAsia="Times New Roman" w:hAnsi="Times"/>
          <w:lang w:val="fr-FR" w:eastAsia="zh-CN"/>
        </w:rPr>
        <w:t xml:space="preserve"> in </w:t>
      </w:r>
      <w:proofErr w:type="spellStart"/>
      <w:r w:rsidRPr="00D5493B">
        <w:rPr>
          <w:rFonts w:eastAsia="Times New Roman"/>
          <w:lang w:val="fr-FR" w:eastAsia="ko-KR"/>
        </w:rPr>
        <w:t>either</w:t>
      </w:r>
      <w:proofErr w:type="spellEnd"/>
      <w:r w:rsidRPr="00D5493B">
        <w:rPr>
          <w:rFonts w:eastAsia="Times New Roman"/>
          <w:lang w:val="fr-FR" w:eastAsia="ko-KR"/>
        </w:rPr>
        <w:t xml:space="preserve"> </w:t>
      </w:r>
      <w:r w:rsidRPr="00D5493B">
        <w:rPr>
          <w:rFonts w:eastAsia="Times New Roman"/>
          <w:i/>
          <w:iCs/>
          <w:lang w:val="fr-FR" w:eastAsia="ko-KR"/>
        </w:rPr>
        <w:t>targetcellSMTC-SCG-r16</w:t>
      </w:r>
      <w:r w:rsidRPr="00D5493B">
        <w:rPr>
          <w:rFonts w:eastAsia="Times New Roman"/>
          <w:lang w:val="fr-FR" w:eastAsia="ko-KR"/>
        </w:rPr>
        <w:t xml:space="preserve"> or </w:t>
      </w:r>
      <w:proofErr w:type="spellStart"/>
      <w:r w:rsidRPr="00D5493B">
        <w:rPr>
          <w:rFonts w:eastAsia="Times New Roman"/>
          <w:i/>
          <w:iCs/>
          <w:lang w:val="fr-FR" w:eastAsia="ko-KR"/>
        </w:rPr>
        <w:t>reconfigurationWithSync</w:t>
      </w:r>
      <w:proofErr w:type="spellEnd"/>
      <w:r w:rsidRPr="00D5493B">
        <w:rPr>
          <w:rFonts w:ascii="Times" w:eastAsia="Times New Roman" w:hAnsi="Times"/>
          <w:lang w:val="fr-FR" w:eastAsia="zh-CN"/>
        </w:rPr>
        <w:t xml:space="preserve">, </w:t>
      </w:r>
      <w:proofErr w:type="spellStart"/>
      <w:r w:rsidRPr="00D5493B">
        <w:rPr>
          <w:rFonts w:ascii="Times" w:eastAsia="Times New Roman" w:hAnsi="Times"/>
          <w:lang w:val="fr-FR" w:eastAsia="zh-CN"/>
        </w:rPr>
        <w:t>otherwise</w:t>
      </w:r>
      <w:proofErr w:type="spellEnd"/>
      <w:r w:rsidRPr="00D5493B">
        <w:rPr>
          <w:rFonts w:ascii="Times" w:eastAsia="Times New Roman" w:hAnsi="Times"/>
          <w:lang w:val="fr-FR" w:eastAsia="zh-CN"/>
        </w:rPr>
        <w:t xml:space="preserve"> </w:t>
      </w:r>
      <w:proofErr w:type="spellStart"/>
      <w:r w:rsidRPr="00D5493B">
        <w:rPr>
          <w:rFonts w:ascii="Times" w:eastAsia="Times New Roman" w:hAnsi="Times"/>
          <w:lang w:val="fr-FR" w:eastAsia="zh-CN"/>
        </w:rPr>
        <w:t>T</w:t>
      </w:r>
      <w:r w:rsidRPr="00D5493B">
        <w:rPr>
          <w:rFonts w:ascii="Times" w:eastAsia="Times New Roman" w:hAnsi="Times"/>
          <w:vertAlign w:val="subscript"/>
          <w:lang w:val="fr-FR" w:eastAsia="zh-CN"/>
        </w:rPr>
        <w:t>rs</w:t>
      </w:r>
      <w:proofErr w:type="spellEnd"/>
      <w:r w:rsidRPr="00D5493B">
        <w:rPr>
          <w:rFonts w:ascii="Times" w:eastAsia="Times New Roman" w:hAnsi="Times"/>
          <w:lang w:val="fr-FR" w:eastAsia="zh-CN"/>
        </w:rPr>
        <w:t xml:space="preserve"> </w:t>
      </w:r>
      <w:proofErr w:type="spellStart"/>
      <w:r w:rsidRPr="00D5493B">
        <w:rPr>
          <w:rFonts w:ascii="Times" w:eastAsia="Times New Roman" w:hAnsi="Times"/>
          <w:lang w:val="fr-FR" w:eastAsia="zh-CN"/>
        </w:rPr>
        <w:t>is</w:t>
      </w:r>
      <w:proofErr w:type="spellEnd"/>
      <w:r w:rsidRPr="00D5493B">
        <w:rPr>
          <w:rFonts w:ascii="Times" w:eastAsia="Times New Roman" w:hAnsi="Times"/>
          <w:lang w:val="fr-FR" w:eastAsia="zh-CN"/>
        </w:rPr>
        <w:t xml:space="preserve"> the SMTC </w:t>
      </w:r>
      <w:proofErr w:type="spellStart"/>
      <w:r w:rsidRPr="00D5493B">
        <w:rPr>
          <w:rFonts w:ascii="Times" w:eastAsia="Times New Roman" w:hAnsi="Times"/>
          <w:lang w:val="fr-FR" w:eastAsia="zh-CN"/>
        </w:rPr>
        <w:t>configured</w:t>
      </w:r>
      <w:proofErr w:type="spellEnd"/>
      <w:r w:rsidRPr="00D5493B">
        <w:rPr>
          <w:rFonts w:ascii="Times" w:eastAsia="Times New Roman" w:hAnsi="Times"/>
          <w:lang w:val="fr-FR" w:eastAsia="zh-CN"/>
        </w:rPr>
        <w:t xml:space="preserve"> in the </w:t>
      </w:r>
      <w:proofErr w:type="spellStart"/>
      <w:r w:rsidRPr="00D5493B">
        <w:rPr>
          <w:rFonts w:ascii="Times" w:eastAsia="Times New Roman" w:hAnsi="Times"/>
          <w:lang w:val="fr-FR" w:eastAsia="zh-CN"/>
        </w:rPr>
        <w:t>measObjectNR</w:t>
      </w:r>
      <w:proofErr w:type="spellEnd"/>
      <w:r w:rsidRPr="00D5493B">
        <w:rPr>
          <w:rFonts w:ascii="Times" w:eastAsia="Times New Roman" w:hAnsi="Times"/>
          <w:lang w:val="fr-FR" w:eastAsia="zh-CN"/>
        </w:rPr>
        <w:t xml:space="preserve"> </w:t>
      </w:r>
      <w:proofErr w:type="spellStart"/>
      <w:r w:rsidRPr="00D5493B">
        <w:rPr>
          <w:rFonts w:ascii="Times" w:eastAsia="Times New Roman" w:hAnsi="Times"/>
          <w:lang w:val="fr-FR" w:eastAsia="zh-CN"/>
        </w:rPr>
        <w:t>having</w:t>
      </w:r>
      <w:proofErr w:type="spellEnd"/>
      <w:r w:rsidRPr="00D5493B">
        <w:rPr>
          <w:rFonts w:ascii="Times" w:eastAsia="Times New Roman" w:hAnsi="Times"/>
          <w:lang w:val="fr-FR" w:eastAsia="zh-CN"/>
        </w:rPr>
        <w:t xml:space="preserve"> the </w:t>
      </w:r>
      <w:proofErr w:type="spellStart"/>
      <w:r w:rsidRPr="00D5493B">
        <w:rPr>
          <w:rFonts w:ascii="Times" w:eastAsia="Times New Roman" w:hAnsi="Times"/>
          <w:lang w:val="fr-FR" w:eastAsia="zh-CN"/>
        </w:rPr>
        <w:t>same</w:t>
      </w:r>
      <w:proofErr w:type="spellEnd"/>
      <w:r w:rsidRPr="00D5493B">
        <w:rPr>
          <w:rFonts w:ascii="Times" w:eastAsia="Times New Roman" w:hAnsi="Times"/>
          <w:lang w:val="fr-FR" w:eastAsia="zh-CN"/>
        </w:rPr>
        <w:t xml:space="preserve"> SSB </w:t>
      </w:r>
      <w:proofErr w:type="spellStart"/>
      <w:r w:rsidRPr="00D5493B">
        <w:rPr>
          <w:rFonts w:ascii="Times" w:eastAsia="Times New Roman" w:hAnsi="Times"/>
          <w:lang w:val="fr-FR" w:eastAsia="zh-CN"/>
        </w:rPr>
        <w:t>frequency</w:t>
      </w:r>
      <w:proofErr w:type="spellEnd"/>
      <w:r w:rsidRPr="00D5493B">
        <w:rPr>
          <w:rFonts w:ascii="Times" w:eastAsia="Times New Roman" w:hAnsi="Times"/>
          <w:lang w:val="fr-FR" w:eastAsia="zh-CN"/>
        </w:rPr>
        <w:t xml:space="preserve"> and </w:t>
      </w:r>
      <w:proofErr w:type="spellStart"/>
      <w:r w:rsidRPr="00D5493B">
        <w:rPr>
          <w:rFonts w:ascii="Times" w:eastAsia="Times New Roman" w:hAnsi="Times"/>
          <w:lang w:val="fr-FR" w:eastAsia="zh-CN"/>
        </w:rPr>
        <w:t>subcarrier</w:t>
      </w:r>
      <w:proofErr w:type="spellEnd"/>
      <w:r w:rsidRPr="00D5493B">
        <w:rPr>
          <w:rFonts w:ascii="Times" w:eastAsia="Times New Roman" w:hAnsi="Times"/>
          <w:lang w:val="fr-FR" w:eastAsia="zh-CN"/>
        </w:rPr>
        <w:t xml:space="preserve"> </w:t>
      </w:r>
      <w:proofErr w:type="spellStart"/>
      <w:r w:rsidRPr="00D5493B">
        <w:rPr>
          <w:rFonts w:ascii="Times" w:eastAsia="Times New Roman" w:hAnsi="Times"/>
          <w:lang w:val="fr-FR" w:eastAsia="zh-CN"/>
        </w:rPr>
        <w:t>spacing</w:t>
      </w:r>
      <w:proofErr w:type="spellEnd"/>
      <w:r w:rsidRPr="00D5493B">
        <w:rPr>
          <w:rFonts w:ascii="Times" w:eastAsia="Times New Roman" w:hAnsi="Times"/>
          <w:lang w:val="fr-FR" w:eastAsia="zh-CN"/>
        </w:rPr>
        <w:t xml:space="preserve">. </w:t>
      </w:r>
      <w:r w:rsidRPr="00D5493B">
        <w:rPr>
          <w:rFonts w:eastAsia="Times New Roman"/>
          <w:lang w:val="fr-FR"/>
        </w:rPr>
        <w:t xml:space="preserve">If the </w:t>
      </w:r>
      <w:proofErr w:type="spellStart"/>
      <w:r w:rsidRPr="00D5493B">
        <w:rPr>
          <w:rFonts w:eastAsia="Times New Roman"/>
          <w:lang w:val="fr-FR"/>
        </w:rPr>
        <w:t>measObjectNRs</w:t>
      </w:r>
      <w:proofErr w:type="spellEnd"/>
      <w:r w:rsidRPr="00D5493B">
        <w:rPr>
          <w:rFonts w:eastAsia="Times New Roman"/>
          <w:lang w:val="fr-FR"/>
        </w:rPr>
        <w:t xml:space="preserve"> </w:t>
      </w:r>
      <w:proofErr w:type="spellStart"/>
      <w:r w:rsidRPr="00D5493B">
        <w:rPr>
          <w:rFonts w:eastAsia="Times New Roman"/>
          <w:lang w:val="fr-FR"/>
        </w:rPr>
        <w:t>having</w:t>
      </w:r>
      <w:proofErr w:type="spellEnd"/>
      <w:r w:rsidRPr="00D5493B">
        <w:rPr>
          <w:rFonts w:eastAsia="Times New Roman"/>
          <w:lang w:val="fr-FR"/>
        </w:rPr>
        <w:t xml:space="preserve"> the </w:t>
      </w:r>
      <w:proofErr w:type="spellStart"/>
      <w:r w:rsidRPr="00D5493B">
        <w:rPr>
          <w:rFonts w:eastAsia="Times New Roman"/>
          <w:lang w:val="fr-FR"/>
        </w:rPr>
        <w:t>same</w:t>
      </w:r>
      <w:proofErr w:type="spellEnd"/>
      <w:r w:rsidRPr="00D5493B">
        <w:rPr>
          <w:rFonts w:eastAsia="Times New Roman"/>
          <w:lang w:val="fr-FR"/>
        </w:rPr>
        <w:t xml:space="preserve"> SSB </w:t>
      </w:r>
      <w:proofErr w:type="spellStart"/>
      <w:r w:rsidRPr="00D5493B">
        <w:rPr>
          <w:rFonts w:eastAsia="Times New Roman"/>
          <w:lang w:val="fr-FR"/>
        </w:rPr>
        <w:t>frequency</w:t>
      </w:r>
      <w:proofErr w:type="spellEnd"/>
      <w:r w:rsidRPr="00D5493B">
        <w:rPr>
          <w:rFonts w:eastAsia="Times New Roman"/>
          <w:lang w:val="fr-FR"/>
        </w:rPr>
        <w:t xml:space="preserve"> and </w:t>
      </w:r>
      <w:proofErr w:type="spellStart"/>
      <w:r w:rsidRPr="00D5493B">
        <w:rPr>
          <w:rFonts w:eastAsia="Times New Roman"/>
          <w:lang w:val="fr-FR"/>
        </w:rPr>
        <w:t>subcarrier</w:t>
      </w:r>
      <w:proofErr w:type="spellEnd"/>
      <w:r w:rsidRPr="00D5493B">
        <w:rPr>
          <w:rFonts w:eastAsia="Times New Roman"/>
          <w:lang w:val="fr-FR"/>
        </w:rPr>
        <w:t xml:space="preserve"> </w:t>
      </w:r>
      <w:proofErr w:type="spellStart"/>
      <w:r w:rsidRPr="00D5493B">
        <w:rPr>
          <w:rFonts w:eastAsia="Times New Roman"/>
          <w:lang w:val="fr-FR"/>
        </w:rPr>
        <w:t>spacing</w:t>
      </w:r>
      <w:proofErr w:type="spellEnd"/>
      <w:r w:rsidRPr="00D5493B">
        <w:rPr>
          <w:rFonts w:eastAsia="Times New Roman"/>
          <w:lang w:val="fr-FR"/>
        </w:rPr>
        <w:t xml:space="preserve"> </w:t>
      </w:r>
      <w:proofErr w:type="spellStart"/>
      <w:r w:rsidRPr="00D5493B">
        <w:rPr>
          <w:rFonts w:eastAsia="Times New Roman"/>
          <w:lang w:val="fr-FR"/>
        </w:rPr>
        <w:t>configured</w:t>
      </w:r>
      <w:proofErr w:type="spellEnd"/>
      <w:r w:rsidRPr="00D5493B">
        <w:rPr>
          <w:rFonts w:eastAsia="Times New Roman"/>
          <w:lang w:val="fr-FR"/>
        </w:rPr>
        <w:t xml:space="preserve"> by MN and SN have </w:t>
      </w:r>
      <w:proofErr w:type="spellStart"/>
      <w:r w:rsidRPr="00D5493B">
        <w:rPr>
          <w:rFonts w:eastAsia="Times New Roman"/>
          <w:lang w:val="fr-FR"/>
        </w:rPr>
        <w:t>different</w:t>
      </w:r>
      <w:proofErr w:type="spellEnd"/>
      <w:r w:rsidRPr="00D5493B">
        <w:rPr>
          <w:rFonts w:eastAsia="Times New Roman"/>
          <w:lang w:val="fr-FR"/>
        </w:rPr>
        <w:t xml:space="preserve"> SMTC, </w:t>
      </w:r>
      <w:proofErr w:type="spellStart"/>
      <w:r w:rsidRPr="00D5493B">
        <w:rPr>
          <w:rFonts w:eastAsia="Times New Roman"/>
          <w:lang w:val="fr-FR"/>
        </w:rPr>
        <w:t>T</w:t>
      </w:r>
      <w:r w:rsidRPr="00D5493B">
        <w:rPr>
          <w:rFonts w:eastAsia="Times New Roman"/>
          <w:vertAlign w:val="subscript"/>
          <w:lang w:val="fr-FR"/>
        </w:rPr>
        <w:t>rs</w:t>
      </w:r>
      <w:proofErr w:type="spellEnd"/>
      <w:r w:rsidRPr="00D5493B">
        <w:rPr>
          <w:rFonts w:eastAsia="Times New Roman"/>
          <w:lang w:val="fr-FR"/>
        </w:rPr>
        <w:t xml:space="preserve"> </w:t>
      </w:r>
      <w:proofErr w:type="spellStart"/>
      <w:r w:rsidRPr="00D5493B">
        <w:rPr>
          <w:rFonts w:eastAsia="Times New Roman"/>
          <w:lang w:val="fr-FR"/>
        </w:rPr>
        <w:t>is</w:t>
      </w:r>
      <w:proofErr w:type="spellEnd"/>
      <w:r w:rsidRPr="00D5493B">
        <w:rPr>
          <w:rFonts w:eastAsia="Times New Roman"/>
          <w:lang w:val="fr-FR"/>
        </w:rPr>
        <w:t xml:space="preserve"> the </w:t>
      </w:r>
      <w:proofErr w:type="spellStart"/>
      <w:r w:rsidRPr="00D5493B">
        <w:rPr>
          <w:rFonts w:eastAsia="Times New Roman"/>
          <w:lang w:val="fr-FR"/>
        </w:rPr>
        <w:t>periodicity</w:t>
      </w:r>
      <w:proofErr w:type="spellEnd"/>
      <w:r w:rsidRPr="00D5493B">
        <w:rPr>
          <w:rFonts w:eastAsia="Times New Roman"/>
          <w:lang w:val="fr-FR"/>
        </w:rPr>
        <w:t xml:space="preserve"> of one of the SMTC </w:t>
      </w:r>
      <w:proofErr w:type="spellStart"/>
      <w:r w:rsidRPr="00D5493B">
        <w:rPr>
          <w:rFonts w:eastAsia="Times New Roman"/>
          <w:lang w:val="fr-FR"/>
        </w:rPr>
        <w:t>which</w:t>
      </w:r>
      <w:proofErr w:type="spellEnd"/>
      <w:r w:rsidRPr="00D5493B">
        <w:rPr>
          <w:rFonts w:eastAsia="Times New Roman"/>
          <w:lang w:val="fr-FR"/>
        </w:rPr>
        <w:t xml:space="preserve"> </w:t>
      </w:r>
      <w:proofErr w:type="spellStart"/>
      <w:r w:rsidRPr="00D5493B">
        <w:rPr>
          <w:rFonts w:eastAsia="Times New Roman"/>
          <w:lang w:val="fr-FR"/>
        </w:rPr>
        <w:t>is</w:t>
      </w:r>
      <w:proofErr w:type="spellEnd"/>
      <w:r w:rsidRPr="00D5493B">
        <w:rPr>
          <w:rFonts w:eastAsia="Times New Roman"/>
          <w:lang w:val="fr-FR"/>
        </w:rPr>
        <w:t xml:space="preserve"> up to UE </w:t>
      </w:r>
      <w:proofErr w:type="spellStart"/>
      <w:r w:rsidRPr="00D5493B">
        <w:rPr>
          <w:rFonts w:eastAsia="Times New Roman"/>
          <w:lang w:val="fr-FR"/>
        </w:rPr>
        <w:t>implementation</w:t>
      </w:r>
      <w:proofErr w:type="spellEnd"/>
      <w:r w:rsidRPr="00D5493B">
        <w:rPr>
          <w:rFonts w:eastAsia="Times New Roman"/>
          <w:lang w:val="fr-FR"/>
        </w:rPr>
        <w:t>.</w:t>
      </w:r>
      <w:r w:rsidRPr="00D5493B">
        <w:rPr>
          <w:rFonts w:ascii="Times" w:eastAsia="Times New Roman" w:hAnsi="Times"/>
          <w:lang w:val="fr-FR" w:eastAsia="zh-CN"/>
        </w:rPr>
        <w:t xml:space="preserve"> If the UE </w:t>
      </w:r>
      <w:proofErr w:type="spellStart"/>
      <w:r w:rsidRPr="00D5493B">
        <w:rPr>
          <w:rFonts w:ascii="Times" w:eastAsia="Times New Roman" w:hAnsi="Times"/>
          <w:lang w:val="fr-FR" w:eastAsia="zh-CN"/>
        </w:rPr>
        <w:t>is</w:t>
      </w:r>
      <w:proofErr w:type="spellEnd"/>
      <w:r w:rsidRPr="00D5493B">
        <w:rPr>
          <w:rFonts w:ascii="Times" w:eastAsia="Times New Roman" w:hAnsi="Times"/>
          <w:lang w:val="fr-FR" w:eastAsia="zh-CN"/>
        </w:rPr>
        <w:t xml:space="preserve"> not </w:t>
      </w:r>
      <w:proofErr w:type="spellStart"/>
      <w:r w:rsidRPr="00D5493B">
        <w:rPr>
          <w:rFonts w:ascii="Times" w:eastAsia="Times New Roman" w:hAnsi="Times"/>
          <w:lang w:val="fr-FR" w:eastAsia="zh-CN"/>
        </w:rPr>
        <w:t>provided</w:t>
      </w:r>
      <w:proofErr w:type="spellEnd"/>
      <w:r w:rsidRPr="00D5493B">
        <w:rPr>
          <w:rFonts w:ascii="Times" w:eastAsia="Times New Roman" w:hAnsi="Times"/>
          <w:lang w:val="fr-FR" w:eastAsia="zh-CN"/>
        </w:rPr>
        <w:t xml:space="preserve"> SMTC configuration or </w:t>
      </w:r>
      <w:proofErr w:type="spellStart"/>
      <w:r w:rsidRPr="00D5493B">
        <w:rPr>
          <w:rFonts w:ascii="Times" w:eastAsia="Times New Roman" w:hAnsi="Times"/>
          <w:lang w:val="fr-FR" w:eastAsia="zh-CN"/>
        </w:rPr>
        <w:t>measurement</w:t>
      </w:r>
      <w:proofErr w:type="spellEnd"/>
      <w:r w:rsidRPr="00D5493B">
        <w:rPr>
          <w:rFonts w:ascii="Times" w:eastAsia="Times New Roman" w:hAnsi="Times"/>
          <w:lang w:val="fr-FR" w:eastAsia="zh-CN"/>
        </w:rPr>
        <w:t xml:space="preserve"> </w:t>
      </w:r>
      <w:proofErr w:type="spellStart"/>
      <w:r w:rsidRPr="00D5493B">
        <w:rPr>
          <w:rFonts w:ascii="Times" w:eastAsia="Times New Roman" w:hAnsi="Times"/>
          <w:lang w:val="fr-FR" w:eastAsia="zh-CN"/>
        </w:rPr>
        <w:t>object</w:t>
      </w:r>
      <w:proofErr w:type="spellEnd"/>
      <w:r w:rsidRPr="00D5493B">
        <w:rPr>
          <w:rFonts w:ascii="Times" w:eastAsia="Times New Roman" w:hAnsi="Times"/>
          <w:lang w:val="fr-FR" w:eastAsia="zh-CN"/>
        </w:rPr>
        <w:t xml:space="preserve"> on </w:t>
      </w:r>
      <w:proofErr w:type="spellStart"/>
      <w:r w:rsidRPr="00D5493B">
        <w:rPr>
          <w:rFonts w:ascii="Times" w:eastAsia="Times New Roman" w:hAnsi="Times"/>
          <w:lang w:val="fr-FR" w:eastAsia="zh-CN"/>
        </w:rPr>
        <w:t>this</w:t>
      </w:r>
      <w:proofErr w:type="spellEnd"/>
      <w:r w:rsidRPr="00D5493B">
        <w:rPr>
          <w:rFonts w:ascii="Times" w:eastAsia="Times New Roman" w:hAnsi="Times"/>
          <w:lang w:val="fr-FR" w:eastAsia="zh-CN"/>
        </w:rPr>
        <w:t xml:space="preserve"> </w:t>
      </w:r>
      <w:proofErr w:type="spellStart"/>
      <w:r w:rsidRPr="00D5493B">
        <w:rPr>
          <w:rFonts w:ascii="Times" w:eastAsia="Times New Roman" w:hAnsi="Times"/>
          <w:lang w:val="fr-FR" w:eastAsia="zh-CN"/>
        </w:rPr>
        <w:t>frequency</w:t>
      </w:r>
      <w:proofErr w:type="spellEnd"/>
      <w:r w:rsidRPr="00D5493B">
        <w:rPr>
          <w:rFonts w:ascii="Times" w:eastAsia="Times New Roman" w:hAnsi="Times"/>
          <w:lang w:val="fr-FR" w:eastAsia="zh-CN"/>
        </w:rPr>
        <w:t xml:space="preserve">, the </w:t>
      </w:r>
      <w:proofErr w:type="spellStart"/>
      <w:r w:rsidRPr="00D5493B">
        <w:rPr>
          <w:rFonts w:ascii="Times" w:eastAsia="Times New Roman" w:hAnsi="Times"/>
          <w:lang w:val="fr-FR" w:eastAsia="zh-CN"/>
        </w:rPr>
        <w:t>requirement</w:t>
      </w:r>
      <w:proofErr w:type="spellEnd"/>
      <w:r w:rsidRPr="00D5493B">
        <w:rPr>
          <w:rFonts w:ascii="Times" w:eastAsia="Times New Roman" w:hAnsi="Times"/>
          <w:lang w:val="fr-FR" w:eastAsia="zh-CN"/>
        </w:rPr>
        <w:t xml:space="preserve"> in </w:t>
      </w:r>
      <w:proofErr w:type="spellStart"/>
      <w:r w:rsidRPr="00D5493B">
        <w:rPr>
          <w:rFonts w:ascii="Times" w:eastAsia="Times New Roman" w:hAnsi="Times"/>
          <w:lang w:val="fr-FR" w:eastAsia="zh-CN"/>
        </w:rPr>
        <w:t>this</w:t>
      </w:r>
      <w:proofErr w:type="spellEnd"/>
      <w:r w:rsidRPr="00D5493B">
        <w:rPr>
          <w:rFonts w:ascii="Times" w:eastAsia="Times New Roman" w:hAnsi="Times"/>
          <w:lang w:val="fr-FR" w:eastAsia="zh-CN"/>
        </w:rPr>
        <w:t xml:space="preserve"> section </w:t>
      </w:r>
      <w:proofErr w:type="spellStart"/>
      <w:r w:rsidRPr="00D5493B">
        <w:rPr>
          <w:rFonts w:ascii="Times" w:eastAsia="Times New Roman" w:hAnsi="Times"/>
          <w:lang w:val="fr-FR" w:eastAsia="zh-CN"/>
        </w:rPr>
        <w:t>is</w:t>
      </w:r>
      <w:proofErr w:type="spellEnd"/>
      <w:r w:rsidRPr="00D5493B">
        <w:rPr>
          <w:rFonts w:ascii="Times" w:eastAsia="Times New Roman" w:hAnsi="Times"/>
          <w:lang w:val="fr-FR" w:eastAsia="zh-CN"/>
        </w:rPr>
        <w:t xml:space="preserve"> </w:t>
      </w:r>
      <w:proofErr w:type="spellStart"/>
      <w:r w:rsidRPr="00D5493B">
        <w:rPr>
          <w:rFonts w:ascii="Times" w:eastAsia="Times New Roman" w:hAnsi="Times"/>
          <w:lang w:val="fr-FR" w:eastAsia="zh-CN"/>
        </w:rPr>
        <w:t>applied</w:t>
      </w:r>
      <w:proofErr w:type="spellEnd"/>
      <w:r w:rsidRPr="00D5493B">
        <w:rPr>
          <w:rFonts w:ascii="Times" w:eastAsia="Times New Roman" w:hAnsi="Times"/>
          <w:lang w:val="fr-FR" w:eastAsia="zh-CN"/>
        </w:rPr>
        <w:t xml:space="preserve"> </w:t>
      </w:r>
      <w:proofErr w:type="spellStart"/>
      <w:r w:rsidRPr="00D5493B">
        <w:rPr>
          <w:rFonts w:ascii="Times" w:eastAsia="Times New Roman" w:hAnsi="Times"/>
          <w:lang w:val="fr-FR" w:eastAsia="zh-CN"/>
        </w:rPr>
        <w:t>with</w:t>
      </w:r>
      <w:proofErr w:type="spellEnd"/>
      <w:r w:rsidRPr="00D5493B">
        <w:rPr>
          <w:rFonts w:ascii="Times" w:eastAsia="Times New Roman" w:hAnsi="Times"/>
          <w:lang w:val="fr-FR" w:eastAsia="zh-CN"/>
        </w:rPr>
        <w:t xml:space="preserve"> </w:t>
      </w:r>
      <w:proofErr w:type="spellStart"/>
      <w:r w:rsidRPr="00D5493B">
        <w:rPr>
          <w:rFonts w:ascii="Times" w:eastAsia="Times New Roman" w:hAnsi="Times"/>
          <w:lang w:val="fr-FR" w:eastAsia="zh-CN"/>
        </w:rPr>
        <w:t>T</w:t>
      </w:r>
      <w:r w:rsidRPr="00D5493B">
        <w:rPr>
          <w:rFonts w:ascii="Times" w:eastAsia="Times New Roman" w:hAnsi="Times"/>
          <w:vertAlign w:val="subscript"/>
          <w:lang w:val="fr-FR" w:eastAsia="zh-CN"/>
        </w:rPr>
        <w:t>rs</w:t>
      </w:r>
      <w:proofErr w:type="spellEnd"/>
      <w:r w:rsidRPr="00D5493B">
        <w:rPr>
          <w:rFonts w:ascii="Times" w:eastAsia="Times New Roman" w:hAnsi="Times"/>
          <w:lang w:val="fr-FR" w:eastAsia="zh-CN"/>
        </w:rPr>
        <w:t xml:space="preserve"> = 5 ms </w:t>
      </w:r>
      <w:proofErr w:type="spellStart"/>
      <w:r w:rsidRPr="00D5493B">
        <w:rPr>
          <w:rFonts w:ascii="Times" w:eastAsia="Times New Roman" w:hAnsi="Times"/>
          <w:lang w:val="fr-FR" w:eastAsia="zh-CN"/>
        </w:rPr>
        <w:t>assuming</w:t>
      </w:r>
      <w:proofErr w:type="spellEnd"/>
      <w:r w:rsidRPr="00D5493B">
        <w:rPr>
          <w:rFonts w:ascii="Times" w:eastAsia="Times New Roman" w:hAnsi="Times"/>
          <w:lang w:val="fr-FR" w:eastAsia="zh-CN"/>
        </w:rPr>
        <w:t xml:space="preserve"> the SSB transmission </w:t>
      </w:r>
      <w:proofErr w:type="spellStart"/>
      <w:r w:rsidRPr="00D5493B">
        <w:rPr>
          <w:rFonts w:ascii="Times" w:eastAsia="Times New Roman" w:hAnsi="Times"/>
          <w:lang w:val="fr-FR" w:eastAsia="zh-CN"/>
        </w:rPr>
        <w:t>periodicity</w:t>
      </w:r>
      <w:proofErr w:type="spellEnd"/>
      <w:r w:rsidRPr="00D5493B">
        <w:rPr>
          <w:rFonts w:ascii="Times" w:eastAsia="Times New Roman" w:hAnsi="Times"/>
          <w:lang w:val="fr-FR" w:eastAsia="zh-CN"/>
        </w:rPr>
        <w:t xml:space="preserve"> </w:t>
      </w:r>
      <w:proofErr w:type="spellStart"/>
      <w:r w:rsidRPr="00D5493B">
        <w:rPr>
          <w:rFonts w:ascii="Times" w:eastAsia="Times New Roman" w:hAnsi="Times"/>
          <w:lang w:val="fr-FR" w:eastAsia="zh-CN"/>
        </w:rPr>
        <w:t>is</w:t>
      </w:r>
      <w:proofErr w:type="spellEnd"/>
      <w:r w:rsidRPr="00D5493B">
        <w:rPr>
          <w:rFonts w:ascii="Times" w:eastAsia="Times New Roman" w:hAnsi="Times"/>
          <w:lang w:val="fr-FR" w:eastAsia="zh-CN"/>
        </w:rPr>
        <w:t xml:space="preserve"> 5 ms. There </w:t>
      </w:r>
      <w:proofErr w:type="spellStart"/>
      <w:r w:rsidRPr="00D5493B">
        <w:rPr>
          <w:rFonts w:ascii="Times" w:eastAsia="Times New Roman" w:hAnsi="Times"/>
          <w:lang w:val="fr-FR" w:eastAsia="zh-CN"/>
        </w:rPr>
        <w:t>is</w:t>
      </w:r>
      <w:proofErr w:type="spellEnd"/>
      <w:r w:rsidRPr="00D5493B">
        <w:rPr>
          <w:rFonts w:ascii="Times" w:eastAsia="Times New Roman" w:hAnsi="Times"/>
          <w:lang w:val="fr-FR" w:eastAsia="zh-CN"/>
        </w:rPr>
        <w:t xml:space="preserve"> no </w:t>
      </w:r>
      <w:proofErr w:type="spellStart"/>
      <w:r w:rsidRPr="00D5493B">
        <w:rPr>
          <w:rFonts w:ascii="Times" w:eastAsia="Times New Roman" w:hAnsi="Times"/>
          <w:lang w:val="fr-FR" w:eastAsia="zh-CN"/>
        </w:rPr>
        <w:t>requirement</w:t>
      </w:r>
      <w:proofErr w:type="spellEnd"/>
      <w:r w:rsidRPr="00D5493B">
        <w:rPr>
          <w:rFonts w:ascii="Times" w:eastAsia="Times New Roman" w:hAnsi="Times"/>
          <w:lang w:val="fr-FR" w:eastAsia="zh-CN"/>
        </w:rPr>
        <w:t xml:space="preserve"> if the SSB transmission </w:t>
      </w:r>
      <w:proofErr w:type="spellStart"/>
      <w:r w:rsidRPr="00D5493B">
        <w:rPr>
          <w:rFonts w:ascii="Times" w:eastAsia="Times New Roman" w:hAnsi="Times"/>
          <w:lang w:val="fr-FR" w:eastAsia="zh-CN"/>
        </w:rPr>
        <w:t>periodicity</w:t>
      </w:r>
      <w:proofErr w:type="spellEnd"/>
      <w:r w:rsidRPr="00D5493B">
        <w:rPr>
          <w:rFonts w:ascii="Times" w:eastAsia="Times New Roman" w:hAnsi="Times"/>
          <w:lang w:val="fr-FR" w:eastAsia="zh-CN"/>
        </w:rPr>
        <w:t xml:space="preserve"> </w:t>
      </w:r>
      <w:proofErr w:type="spellStart"/>
      <w:r w:rsidRPr="00D5493B">
        <w:rPr>
          <w:rFonts w:ascii="Times" w:eastAsia="Times New Roman" w:hAnsi="Times"/>
          <w:lang w:val="fr-FR" w:eastAsia="zh-CN"/>
        </w:rPr>
        <w:t>is</w:t>
      </w:r>
      <w:proofErr w:type="spellEnd"/>
      <w:r w:rsidRPr="00D5493B">
        <w:rPr>
          <w:rFonts w:ascii="Times" w:eastAsia="Times New Roman" w:hAnsi="Times"/>
          <w:lang w:val="fr-FR" w:eastAsia="zh-CN"/>
        </w:rPr>
        <w:t xml:space="preserve"> not 5 ms. </w:t>
      </w:r>
    </w:p>
    <w:p w14:paraId="2ADF5E21" w14:textId="77777777" w:rsidR="00D5493B" w:rsidRPr="00D5493B" w:rsidRDefault="00D5493B" w:rsidP="00D5493B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D5493B">
        <w:rPr>
          <w:rFonts w:eastAsia="Times New Roman"/>
        </w:rPr>
        <w:t>PSCell known and unknown condition is as defined in clause 8.9.2.</w:t>
      </w:r>
    </w:p>
    <w:p w14:paraId="5509F1F4" w14:textId="7993EF9C" w:rsidR="00AE1952" w:rsidRPr="009102C3" w:rsidRDefault="00AE1952" w:rsidP="00AE1952">
      <w:pPr>
        <w:rPr>
          <w:rFonts w:ascii="Arial" w:hAnsi="Arial" w:cs="Arial"/>
          <w:sz w:val="28"/>
          <w:szCs w:val="28"/>
        </w:rPr>
      </w:pPr>
      <w:r w:rsidRPr="009102C3">
        <w:rPr>
          <w:rFonts w:ascii="Arial" w:hAnsi="Arial" w:cs="Arial"/>
          <w:noProof/>
          <w:color w:val="FF0000"/>
          <w:sz w:val="28"/>
          <w:szCs w:val="28"/>
        </w:rPr>
        <w:t>&lt;&lt;</w:t>
      </w:r>
      <w:r w:rsidRPr="009102C3">
        <w:rPr>
          <w:rFonts w:ascii="Arial" w:hAnsi="Arial" w:cs="Arial"/>
          <w:noProof/>
          <w:color w:val="FF0000"/>
          <w:sz w:val="28"/>
          <w:szCs w:val="28"/>
          <w:lang w:eastAsia="zh-CN"/>
        </w:rPr>
        <w:t xml:space="preserve">End </w:t>
      </w:r>
      <w:r w:rsidRPr="009102C3">
        <w:rPr>
          <w:rFonts w:ascii="Arial" w:hAnsi="Arial" w:cs="Arial"/>
          <w:noProof/>
          <w:color w:val="FF0000"/>
          <w:sz w:val="28"/>
          <w:szCs w:val="28"/>
        </w:rPr>
        <w:t>of Change1&gt;&gt;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A0C4BC" w14:textId="77777777" w:rsidR="001A1554" w:rsidRDefault="001A1554">
      <w:r>
        <w:separator/>
      </w:r>
    </w:p>
  </w:endnote>
  <w:endnote w:type="continuationSeparator" w:id="0">
    <w:p w14:paraId="50A92678" w14:textId="77777777" w:rsidR="001A1554" w:rsidRDefault="001A15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微软雅黑"/>
    <w:charset w:val="00"/>
    <w:family w:val="auto"/>
    <w:pitch w:val="default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E6D4D0" w14:textId="77777777" w:rsidR="001A1554" w:rsidRDefault="001A1554">
      <w:r>
        <w:separator/>
      </w:r>
    </w:p>
  </w:footnote>
  <w:footnote w:type="continuationSeparator" w:id="0">
    <w:p w14:paraId="6724B1B6" w14:textId="77777777" w:rsidR="001A1554" w:rsidRDefault="001A15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ntel Corporation_RAN4#114bis">
    <w15:presenceInfo w15:providerId="None" w15:userId="Intel Corporation_RAN4#114bis"/>
  </w15:person>
  <w15:person w15:author="Intel Corporation">
    <w15:presenceInfo w15:providerId="None" w15:userId="Intel Corporat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7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06E"/>
    <w:rsid w:val="00022E4A"/>
    <w:rsid w:val="00057D18"/>
    <w:rsid w:val="00070E09"/>
    <w:rsid w:val="00077C80"/>
    <w:rsid w:val="000A6394"/>
    <w:rsid w:val="000B7FED"/>
    <w:rsid w:val="000C038A"/>
    <w:rsid w:val="000C40AD"/>
    <w:rsid w:val="000C6598"/>
    <w:rsid w:val="000D44B3"/>
    <w:rsid w:val="000D4DF0"/>
    <w:rsid w:val="000F333C"/>
    <w:rsid w:val="001272E2"/>
    <w:rsid w:val="00145D43"/>
    <w:rsid w:val="001705D8"/>
    <w:rsid w:val="00187A87"/>
    <w:rsid w:val="00192C46"/>
    <w:rsid w:val="001A08B3"/>
    <w:rsid w:val="001A1554"/>
    <w:rsid w:val="001A7B60"/>
    <w:rsid w:val="001B52F0"/>
    <w:rsid w:val="001B7A65"/>
    <w:rsid w:val="001E41F3"/>
    <w:rsid w:val="0026004D"/>
    <w:rsid w:val="002640DD"/>
    <w:rsid w:val="002650C7"/>
    <w:rsid w:val="00275D12"/>
    <w:rsid w:val="00284FEB"/>
    <w:rsid w:val="002860C4"/>
    <w:rsid w:val="00287521"/>
    <w:rsid w:val="002B5741"/>
    <w:rsid w:val="002D5DC6"/>
    <w:rsid w:val="002D5F40"/>
    <w:rsid w:val="002E472E"/>
    <w:rsid w:val="00305409"/>
    <w:rsid w:val="003609EF"/>
    <w:rsid w:val="0036231A"/>
    <w:rsid w:val="00374DD4"/>
    <w:rsid w:val="003E1A36"/>
    <w:rsid w:val="00410371"/>
    <w:rsid w:val="004242F1"/>
    <w:rsid w:val="0043614D"/>
    <w:rsid w:val="00456739"/>
    <w:rsid w:val="00486719"/>
    <w:rsid w:val="004B75B7"/>
    <w:rsid w:val="005141D9"/>
    <w:rsid w:val="0051580D"/>
    <w:rsid w:val="00534B61"/>
    <w:rsid w:val="005367B0"/>
    <w:rsid w:val="00547111"/>
    <w:rsid w:val="00563EEB"/>
    <w:rsid w:val="00592D74"/>
    <w:rsid w:val="005E2C44"/>
    <w:rsid w:val="00621188"/>
    <w:rsid w:val="006257ED"/>
    <w:rsid w:val="00653DE4"/>
    <w:rsid w:val="00665C47"/>
    <w:rsid w:val="00695808"/>
    <w:rsid w:val="006A054C"/>
    <w:rsid w:val="006B46FB"/>
    <w:rsid w:val="006D6485"/>
    <w:rsid w:val="006E0BA5"/>
    <w:rsid w:val="006E21FB"/>
    <w:rsid w:val="00715271"/>
    <w:rsid w:val="00764436"/>
    <w:rsid w:val="00792342"/>
    <w:rsid w:val="007977A8"/>
    <w:rsid w:val="007A5BE9"/>
    <w:rsid w:val="007B512A"/>
    <w:rsid w:val="007C2097"/>
    <w:rsid w:val="007C39F2"/>
    <w:rsid w:val="007D6A07"/>
    <w:rsid w:val="007E0D60"/>
    <w:rsid w:val="007F7259"/>
    <w:rsid w:val="008040A8"/>
    <w:rsid w:val="008279FA"/>
    <w:rsid w:val="008626E7"/>
    <w:rsid w:val="00870EE7"/>
    <w:rsid w:val="00873885"/>
    <w:rsid w:val="008863B9"/>
    <w:rsid w:val="008A45A6"/>
    <w:rsid w:val="008D3CCC"/>
    <w:rsid w:val="008F3789"/>
    <w:rsid w:val="008F686C"/>
    <w:rsid w:val="009102C3"/>
    <w:rsid w:val="009148DE"/>
    <w:rsid w:val="0091793F"/>
    <w:rsid w:val="00941E30"/>
    <w:rsid w:val="009531B0"/>
    <w:rsid w:val="009653C7"/>
    <w:rsid w:val="009741B3"/>
    <w:rsid w:val="009777D9"/>
    <w:rsid w:val="00991B88"/>
    <w:rsid w:val="009A4687"/>
    <w:rsid w:val="009A5753"/>
    <w:rsid w:val="009A579D"/>
    <w:rsid w:val="009B04C5"/>
    <w:rsid w:val="009E3297"/>
    <w:rsid w:val="009F734F"/>
    <w:rsid w:val="00A246B6"/>
    <w:rsid w:val="00A47E70"/>
    <w:rsid w:val="00A50CF0"/>
    <w:rsid w:val="00A66AFD"/>
    <w:rsid w:val="00A7530B"/>
    <w:rsid w:val="00A7671C"/>
    <w:rsid w:val="00AA2CBC"/>
    <w:rsid w:val="00AC5820"/>
    <w:rsid w:val="00AD1CD8"/>
    <w:rsid w:val="00AE1952"/>
    <w:rsid w:val="00B12B50"/>
    <w:rsid w:val="00B258BB"/>
    <w:rsid w:val="00B60760"/>
    <w:rsid w:val="00B67B97"/>
    <w:rsid w:val="00B92CAC"/>
    <w:rsid w:val="00B968C8"/>
    <w:rsid w:val="00BA3EC5"/>
    <w:rsid w:val="00BA51D9"/>
    <w:rsid w:val="00BB5DFC"/>
    <w:rsid w:val="00BD279D"/>
    <w:rsid w:val="00BD6BB8"/>
    <w:rsid w:val="00C2017A"/>
    <w:rsid w:val="00C574C3"/>
    <w:rsid w:val="00C630DB"/>
    <w:rsid w:val="00C66BA2"/>
    <w:rsid w:val="00C870F6"/>
    <w:rsid w:val="00C95985"/>
    <w:rsid w:val="00CA329A"/>
    <w:rsid w:val="00CC5026"/>
    <w:rsid w:val="00CC68D0"/>
    <w:rsid w:val="00D03F9A"/>
    <w:rsid w:val="00D06D51"/>
    <w:rsid w:val="00D126CD"/>
    <w:rsid w:val="00D24991"/>
    <w:rsid w:val="00D50255"/>
    <w:rsid w:val="00D53E8A"/>
    <w:rsid w:val="00D5493B"/>
    <w:rsid w:val="00D66520"/>
    <w:rsid w:val="00D73F7A"/>
    <w:rsid w:val="00D84AE9"/>
    <w:rsid w:val="00D9124E"/>
    <w:rsid w:val="00DE34CF"/>
    <w:rsid w:val="00DE618D"/>
    <w:rsid w:val="00DF3EA2"/>
    <w:rsid w:val="00E13F3D"/>
    <w:rsid w:val="00E34898"/>
    <w:rsid w:val="00EA0273"/>
    <w:rsid w:val="00EB09B7"/>
    <w:rsid w:val="00EB75E1"/>
    <w:rsid w:val="00EE7D7C"/>
    <w:rsid w:val="00F25D98"/>
    <w:rsid w:val="00F300FB"/>
    <w:rsid w:val="00F551D7"/>
    <w:rsid w:val="00FB6386"/>
    <w:rsid w:val="00FE7811"/>
    <w:rsid w:val="00FF2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873885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45673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76443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93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9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7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029563636949C4EBE3D9731BDEDBC74" ma:contentTypeVersion="6" ma:contentTypeDescription="Create a new document." ma:contentTypeScope="" ma:versionID="47cd0aab2765cb66eb47f48382d588db">
  <xsd:schema xmlns:xsd="http://www.w3.org/2001/XMLSchema" xmlns:xs="http://www.w3.org/2001/XMLSchema" xmlns:p="http://schemas.microsoft.com/office/2006/metadata/properties" xmlns:ns2="339a425c-f03e-45db-b42c-d64bf98bbffa" xmlns:ns3="55203b47-d1d7-4393-ae6d-8c2601aa5758" targetNamespace="http://schemas.microsoft.com/office/2006/metadata/properties" ma:root="true" ma:fieldsID="6baa4fd7ba9486354a5c4eeb05a1744f" ns2:_="" ns3:_="">
    <xsd:import namespace="339a425c-f03e-45db-b42c-d64bf98bbffa"/>
    <xsd:import namespace="55203b47-d1d7-4393-ae6d-8c2601aa57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9a425c-f03e-45db-b42c-d64bf98bbf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203b47-d1d7-4393-ae6d-8c2601aa5758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33BCB77-5629-4DA8-9879-A8734735742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C51E232-439A-4808-B7F9-5FB90C06557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F97E1CE-4573-4A26-91E9-A84F43AA6B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9a425c-f03e-45db-b42c-d64bf98bbffa"/>
    <ds:schemaRef ds:uri="55203b47-d1d7-4393-ae6d-8c2601aa57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</TotalTime>
  <Pages>2</Pages>
  <Words>726</Words>
  <Characters>4139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Intel Corporation</cp:lastModifiedBy>
  <cp:revision>42</cp:revision>
  <cp:lastPrinted>1899-12-31T23:00:00Z</cp:lastPrinted>
  <dcterms:created xsi:type="dcterms:W3CDTF">2020-02-03T08:32:00Z</dcterms:created>
  <dcterms:modified xsi:type="dcterms:W3CDTF">2025-05-23T10:14:00Z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0x0101002029563636949C4EBE3D9731BDEDBC74</vt:lpwstr>
  </property>
</Properties>
</file>